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5931B" w14:textId="1AEE7B7D" w:rsidR="002F0D2F" w:rsidRDefault="002F0D2F" w:rsidP="002F0D2F">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bookmarkStart w:id="6" w:name="_GoBack"/>
      <w:bookmarkEnd w:id="6"/>
      <w:r>
        <w:rPr>
          <w:rFonts w:cs="Arial"/>
          <w:b/>
          <w:sz w:val="24"/>
          <w:szCs w:val="24"/>
        </w:rPr>
        <w:t>3GPP TSG-RAN WG4 Meeting #93</w:t>
      </w:r>
      <w:r>
        <w:rPr>
          <w:rFonts w:cs="Arial"/>
          <w:b/>
          <w:sz w:val="24"/>
          <w:szCs w:val="24"/>
        </w:rPr>
        <w:tab/>
      </w:r>
      <w:r w:rsidR="008236E8" w:rsidRPr="008236E8">
        <w:rPr>
          <w:rFonts w:cs="Arial"/>
          <w:b/>
          <w:sz w:val="24"/>
          <w:szCs w:val="24"/>
        </w:rPr>
        <w:t>R4-1914702</w:t>
      </w:r>
    </w:p>
    <w:p w14:paraId="4B1F97B5" w14:textId="1469FFA8" w:rsidR="00806198" w:rsidRPr="00491529" w:rsidRDefault="002F0D2F" w:rsidP="005E5D40">
      <w:pPr>
        <w:pStyle w:val="CRCoverPage"/>
        <w:tabs>
          <w:tab w:val="right" w:pos="9639"/>
        </w:tabs>
        <w:spacing w:after="100" w:afterAutospacing="1"/>
        <w:rPr>
          <w:rFonts w:cs="Arial"/>
          <w:b/>
          <w:sz w:val="24"/>
          <w:szCs w:val="24"/>
        </w:rPr>
      </w:pPr>
      <w:r>
        <w:rPr>
          <w:rFonts w:cs="Arial"/>
          <w:b/>
          <w:sz w:val="24"/>
          <w:szCs w:val="24"/>
        </w:rPr>
        <w:t>Reno, Nevada, USA, 18 November – 22 November 2019</w:t>
      </w:r>
      <w:bookmarkEnd w:id="0"/>
    </w:p>
    <w:p w14:paraId="4B1F97B6" w14:textId="6930C80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Telstra</w:t>
      </w:r>
    </w:p>
    <w:p w14:paraId="4B1F97B7" w14:textId="690227FA"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B26B39">
        <w:rPr>
          <w:rFonts w:ascii="Arial" w:hAnsi="Arial" w:cs="Arial"/>
          <w:color w:val="000000"/>
          <w:sz w:val="22"/>
          <w:lang w:eastAsia="ja-JP"/>
        </w:rPr>
        <w:t>3</w:t>
      </w:r>
      <w:r w:rsidR="00103D5C">
        <w:rPr>
          <w:rFonts w:ascii="Arial" w:hAnsi="Arial" w:cs="Arial"/>
          <w:color w:val="000000"/>
          <w:sz w:val="22"/>
          <w:lang w:eastAsia="ja-JP"/>
        </w:rPr>
        <w:t>-</w:t>
      </w:r>
      <w:r w:rsidR="000B36D5">
        <w:rPr>
          <w:rFonts w:ascii="Arial" w:hAnsi="Arial" w:cs="Arial"/>
          <w:color w:val="000000"/>
          <w:sz w:val="22"/>
          <w:lang w:eastAsia="ja-JP"/>
        </w:rPr>
        <w:t>28</w:t>
      </w:r>
      <w:r w:rsidR="00103D5C">
        <w:rPr>
          <w:rFonts w:ascii="Arial" w:hAnsi="Arial" w:cs="Arial"/>
          <w:color w:val="000000"/>
          <w:sz w:val="22"/>
          <w:lang w:eastAsia="ja-JP"/>
        </w:rPr>
        <w:t>_n7</w:t>
      </w:r>
    </w:p>
    <w:p w14:paraId="4B1F97B8" w14:textId="42435B9C"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747E3">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EE865A4" w:rsidR="00103D5C" w:rsidRPr="00491529" w:rsidRDefault="0072417A" w:rsidP="0009095C">
      <w:pPr>
        <w:pStyle w:val="BodyText"/>
        <w:ind w:leftChars="50" w:left="100"/>
        <w:rPr>
          <w:rFonts w:eastAsia="SimSun"/>
          <w:highlight w:val="yellow"/>
          <w:lang w:eastAsia="zh-CN"/>
        </w:rPr>
      </w:pPr>
      <w:bookmarkStart w:id="7" w:name="OLE_LINK2"/>
      <w:r w:rsidRPr="00103D5C">
        <w:rPr>
          <w:rFonts w:eastAsia="SimSun"/>
          <w:lang w:eastAsia="zh-CN"/>
        </w:rPr>
        <w:t>A text proposal for TR 3</w:t>
      </w:r>
      <w:r w:rsidR="00B26B39">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additional band combinations using </w:t>
      </w:r>
      <w:r w:rsidR="00B26B39">
        <w:rPr>
          <w:rFonts w:eastAsia="SimSun"/>
          <w:lang w:eastAsia="zh-CN"/>
        </w:rPr>
        <w:t>3</w:t>
      </w:r>
      <w:r w:rsidR="00064625">
        <w:rPr>
          <w:rFonts w:eastAsia="SimSun"/>
          <w:lang w:eastAsia="zh-CN"/>
        </w:rPr>
        <w:t>-</w:t>
      </w:r>
      <w:r w:rsidR="00B26B39">
        <w:rPr>
          <w:rFonts w:eastAsia="SimSun"/>
          <w:lang w:eastAsia="zh-CN"/>
        </w:rPr>
        <w:t>28</w:t>
      </w:r>
      <w:r w:rsidR="00064625">
        <w:rPr>
          <w:rFonts w:eastAsia="SimSun"/>
          <w:lang w:eastAsia="zh-CN"/>
        </w:rPr>
        <w:t>_n7</w:t>
      </w:r>
      <w:r w:rsidR="00FA4341">
        <w:rPr>
          <w:rFonts w:eastAsia="SimSun"/>
          <w:lang w:eastAsia="zh-CN"/>
        </w:rPr>
        <w:t xml:space="preserve"> as defined in WID [1]</w:t>
      </w:r>
      <w:r w:rsidR="00064625">
        <w:rPr>
          <w:rFonts w:eastAsia="SimSun"/>
          <w:lang w:eastAsia="zh-CN"/>
        </w:rPr>
        <w:t>. The following to be added:</w:t>
      </w:r>
      <w:r w:rsidR="00910597" w:rsidRPr="00103D5C">
        <w:rPr>
          <w:rFonts w:eastAsia="SimSun"/>
          <w:lang w:eastAsia="zh-CN"/>
        </w:rPr>
        <w:t xml:space="preserve"> </w:t>
      </w:r>
      <w:bookmarkEnd w:id="7"/>
      <w:r w:rsidR="00103D5C" w:rsidRPr="00103D5C">
        <w:rPr>
          <w:rFonts w:eastAsia="SimSun"/>
          <w:lang w:eastAsia="zh-CN"/>
        </w:rPr>
        <w:t>DC_</w:t>
      </w:r>
      <w:r w:rsidR="00B26B39">
        <w:rPr>
          <w:rFonts w:eastAsia="SimSun"/>
          <w:lang w:eastAsia="zh-CN"/>
        </w:rPr>
        <w:t>3A-28A_n7A, DC_3C-28A_n7A, DC_3A-3A-28A_n7A,</w:t>
      </w:r>
      <w:r w:rsidR="00AF614D" w:rsidRPr="00AF614D">
        <w:t xml:space="preserve"> </w:t>
      </w:r>
      <w:r w:rsidR="00AF614D" w:rsidRPr="00AF614D">
        <w:rPr>
          <w:rFonts w:eastAsia="SimSun"/>
          <w:lang w:eastAsia="zh-CN"/>
        </w:rPr>
        <w:t>DC_3A-28A_n7B</w:t>
      </w:r>
      <w:r w:rsidR="00AF614D">
        <w:rPr>
          <w:rFonts w:eastAsia="SimSun"/>
          <w:lang w:eastAsia="zh-CN"/>
        </w:rPr>
        <w:t>,</w:t>
      </w:r>
      <w:r w:rsidR="00B26B39">
        <w:rPr>
          <w:rFonts w:eastAsia="SimSun"/>
          <w:lang w:eastAsia="zh-CN"/>
        </w:rPr>
        <w:t xml:space="preserve"> DC_3C-28A_n7B and DC_3A-3A-28A_n7B.</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12F2CBFC" w14:textId="77777777" w:rsidR="00D81427" w:rsidRPr="00216078" w:rsidRDefault="00D81427" w:rsidP="00D81427">
      <w:pPr>
        <w:keepNext/>
        <w:keepLines/>
        <w:spacing w:before="180"/>
        <w:ind w:left="1134" w:hanging="1134"/>
        <w:outlineLvl w:val="1"/>
        <w:rPr>
          <w:ins w:id="13" w:author="Per Lindell" w:date="2019-10-25T14:01:00Z"/>
          <w:rFonts w:ascii="Arial" w:hAnsi="Arial" w:cs="Arial"/>
          <w:sz w:val="32"/>
          <w:lang w:val="en-US" w:eastAsia="ja-JP"/>
        </w:rPr>
      </w:pPr>
      <w:ins w:id="14" w:author="Per Lindell" w:date="2019-10-25T14:01: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t>DC_</w:t>
        </w:r>
        <w:r>
          <w:rPr>
            <w:rFonts w:ascii="Arial" w:hAnsi="Arial" w:cs="Arial"/>
            <w:sz w:val="32"/>
            <w:lang w:val="en-US" w:eastAsia="ja-JP"/>
          </w:rPr>
          <w:t>3</w:t>
        </w:r>
        <w:r w:rsidRPr="00216078">
          <w:rPr>
            <w:rFonts w:ascii="Arial" w:hAnsi="Arial" w:cs="Arial"/>
            <w:sz w:val="32"/>
            <w:lang w:val="en-US" w:eastAsia="ja-JP"/>
          </w:rPr>
          <w:t>A-</w:t>
        </w:r>
        <w:r>
          <w:rPr>
            <w:rFonts w:ascii="Arial" w:hAnsi="Arial" w:cs="Arial"/>
            <w:sz w:val="32"/>
            <w:lang w:val="en-US" w:eastAsia="ja-JP"/>
          </w:rPr>
          <w:t>28</w:t>
        </w:r>
        <w:r w:rsidRPr="00216078">
          <w:rPr>
            <w:rFonts w:ascii="Arial" w:hAnsi="Arial" w:cs="Arial"/>
            <w:sz w:val="32"/>
            <w:lang w:val="en-US" w:eastAsia="ja-JP"/>
          </w:rPr>
          <w:t>A_n7A</w:t>
        </w:r>
        <w:r w:rsidRPr="00216078">
          <w:rPr>
            <w:rFonts w:ascii="Arial" w:hAnsi="Arial" w:cs="Arial"/>
            <w:sz w:val="32"/>
            <w:lang w:val="en-US" w:eastAsia="ja-JP"/>
          </w:rPr>
          <w:br/>
        </w:r>
        <w:r>
          <w:rPr>
            <w:rFonts w:ascii="Arial" w:hAnsi="Arial" w:cs="Arial"/>
            <w:sz w:val="32"/>
            <w:lang w:val="en-US" w:eastAsia="ja-JP"/>
          </w:rPr>
          <w:t xml:space="preserve">DC_3C-28A_n7A </w:t>
        </w:r>
        <w:r>
          <w:rPr>
            <w:rFonts w:ascii="Arial" w:hAnsi="Arial" w:cs="Arial"/>
            <w:sz w:val="32"/>
            <w:lang w:val="en-US" w:eastAsia="ja-JP"/>
          </w:rPr>
          <w:br/>
          <w:t>DC_3A-3A-28A_n7A</w:t>
        </w:r>
        <w:r>
          <w:rPr>
            <w:rFonts w:ascii="Arial" w:hAnsi="Arial" w:cs="Arial"/>
            <w:sz w:val="32"/>
            <w:lang w:val="en-US" w:eastAsia="ja-JP"/>
          </w:rPr>
          <w:br/>
          <w:t>DC_3A-28A_n7B</w:t>
        </w:r>
        <w:r>
          <w:rPr>
            <w:rFonts w:ascii="Arial" w:hAnsi="Arial" w:cs="Arial"/>
            <w:sz w:val="32"/>
            <w:lang w:val="en-US" w:eastAsia="ja-JP"/>
          </w:rPr>
          <w:br/>
          <w:t>DC_3C-28A_n7B</w:t>
        </w:r>
        <w:r>
          <w:rPr>
            <w:rFonts w:ascii="Arial" w:hAnsi="Arial" w:cs="Arial"/>
            <w:sz w:val="32"/>
            <w:lang w:val="en-US" w:eastAsia="ja-JP"/>
          </w:rPr>
          <w:br/>
          <w:t>DC_3A-3A-28A_n7B</w:t>
        </w:r>
      </w:ins>
    </w:p>
    <w:p w14:paraId="078846E3" w14:textId="77777777" w:rsidR="00D81427" w:rsidRPr="00216078" w:rsidRDefault="00D81427" w:rsidP="00D81427">
      <w:pPr>
        <w:keepNext/>
        <w:keepLines/>
        <w:spacing w:before="120"/>
        <w:ind w:left="1134" w:hanging="1134"/>
        <w:outlineLvl w:val="2"/>
        <w:rPr>
          <w:ins w:id="15" w:author="Per Lindell" w:date="2019-10-25T14:01:00Z"/>
          <w:rFonts w:ascii="Arial" w:hAnsi="Arial" w:cs="Arial"/>
          <w:sz w:val="28"/>
          <w:szCs w:val="28"/>
          <w:lang w:val="en-US" w:eastAsia="ja-JP"/>
        </w:rPr>
      </w:pPr>
      <w:ins w:id="16" w:author="Per Lindell" w:date="2019-10-25T14:01: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121418C2" w14:textId="77777777" w:rsidR="00D81427" w:rsidRPr="00216078" w:rsidRDefault="00D81427" w:rsidP="00D81427">
      <w:pPr>
        <w:pStyle w:val="TH"/>
        <w:rPr>
          <w:ins w:id="17" w:author="Per Lindell" w:date="2019-10-25T14:01:00Z"/>
          <w:lang w:eastAsia="ja-JP"/>
        </w:rPr>
      </w:pPr>
      <w:ins w:id="18" w:author="Per Lindell" w:date="2019-10-25T14:01: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81427" w:rsidRPr="00216078" w14:paraId="1A601196" w14:textId="77777777" w:rsidTr="002E7ACB">
        <w:trPr>
          <w:trHeight w:val="288"/>
          <w:tblHeader/>
          <w:jc w:val="center"/>
          <w:ins w:id="19" w:author="Per Lindell" w:date="2019-10-25T14:01:00Z"/>
        </w:trPr>
        <w:tc>
          <w:tcPr>
            <w:tcW w:w="1597" w:type="dxa"/>
            <w:tcBorders>
              <w:top w:val="single" w:sz="4" w:space="0" w:color="auto"/>
              <w:left w:val="single" w:sz="4" w:space="0" w:color="auto"/>
              <w:bottom w:val="single" w:sz="4" w:space="0" w:color="auto"/>
              <w:right w:val="single" w:sz="4" w:space="0" w:color="auto"/>
            </w:tcBorders>
            <w:vAlign w:val="center"/>
          </w:tcPr>
          <w:p w14:paraId="280676FC" w14:textId="77777777" w:rsidR="00D81427" w:rsidRPr="00216078" w:rsidRDefault="00D81427" w:rsidP="002E7ACB">
            <w:pPr>
              <w:pStyle w:val="TAH"/>
              <w:rPr>
                <w:ins w:id="20" w:author="Per Lindell" w:date="2019-10-25T14:01:00Z"/>
                <w:rFonts w:cs="Arial"/>
              </w:rPr>
            </w:pPr>
            <w:ins w:id="21" w:author="Per Lindell" w:date="2019-10-25T14:01: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B0F7758" w14:textId="77777777" w:rsidR="00D81427" w:rsidRPr="00216078" w:rsidRDefault="00D81427" w:rsidP="002E7ACB">
            <w:pPr>
              <w:pStyle w:val="TAH"/>
              <w:rPr>
                <w:ins w:id="22" w:author="Per Lindell" w:date="2019-10-25T14:01:00Z"/>
                <w:rFonts w:cs="Arial"/>
                <w:lang w:val="fi-FI"/>
              </w:rPr>
            </w:pPr>
            <w:ins w:id="23" w:author="Per Lindell" w:date="2019-10-25T14:01: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B621D9F" w14:textId="77777777" w:rsidR="00D81427" w:rsidRPr="00216078" w:rsidRDefault="00D81427" w:rsidP="002E7ACB">
            <w:pPr>
              <w:pStyle w:val="TAH"/>
              <w:rPr>
                <w:ins w:id="24" w:author="Per Lindell" w:date="2019-10-25T14:01:00Z"/>
                <w:rFonts w:cs="Arial"/>
              </w:rPr>
            </w:pPr>
            <w:ins w:id="25" w:author="Per Lindell" w:date="2019-10-25T14:01: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E172E82" w14:textId="77777777" w:rsidR="00D81427" w:rsidRPr="00216078" w:rsidRDefault="00D81427" w:rsidP="002E7ACB">
            <w:pPr>
              <w:pStyle w:val="TAH"/>
              <w:tabs>
                <w:tab w:val="left" w:pos="332"/>
              </w:tabs>
              <w:rPr>
                <w:ins w:id="26" w:author="Per Lindell" w:date="2019-10-25T14:01:00Z"/>
                <w:rFonts w:cs="Arial"/>
              </w:rPr>
            </w:pPr>
            <w:ins w:id="27" w:author="Per Lindell" w:date="2019-10-25T14:01:00Z">
              <w:r w:rsidRPr="00216078">
                <w:rPr>
                  <w:rFonts w:cs="Arial"/>
                </w:rPr>
                <w:t>Single UL allowed</w:t>
              </w:r>
            </w:ins>
          </w:p>
        </w:tc>
      </w:tr>
      <w:tr w:rsidR="00D81427" w:rsidRPr="00216078" w14:paraId="41B56CC1" w14:textId="77777777" w:rsidTr="002E7ACB">
        <w:trPr>
          <w:trHeight w:val="288"/>
          <w:jc w:val="center"/>
          <w:ins w:id="28" w:author="Per Lindell" w:date="2019-10-25T14:01:00Z"/>
        </w:trPr>
        <w:tc>
          <w:tcPr>
            <w:tcW w:w="1597" w:type="dxa"/>
            <w:tcBorders>
              <w:top w:val="single" w:sz="4" w:space="0" w:color="auto"/>
              <w:left w:val="single" w:sz="4" w:space="0" w:color="auto"/>
              <w:right w:val="single" w:sz="4" w:space="0" w:color="auto"/>
            </w:tcBorders>
            <w:vAlign w:val="center"/>
          </w:tcPr>
          <w:p w14:paraId="728F7198" w14:textId="77777777" w:rsidR="00D81427" w:rsidRPr="00216078" w:rsidRDefault="00D81427" w:rsidP="002E7ACB">
            <w:pPr>
              <w:pStyle w:val="TAC"/>
              <w:rPr>
                <w:ins w:id="29" w:author="Per Lindell" w:date="2019-10-25T14:01:00Z"/>
                <w:lang w:val="fi-FI"/>
              </w:rPr>
            </w:pPr>
            <w:ins w:id="30" w:author="Per Lindell" w:date="2019-10-25T14:01:00Z">
              <w:r>
                <w:rPr>
                  <w:rFonts w:cs="Arial"/>
                  <w:lang w:eastAsia="ja-JP"/>
                </w:rPr>
                <w:t>3</w:t>
              </w:r>
              <w:r w:rsidRPr="00216078">
                <w:rPr>
                  <w:rFonts w:cs="Arial"/>
                  <w:lang w:eastAsia="ja-JP"/>
                </w:rPr>
                <w:t>-</w:t>
              </w:r>
              <w:r>
                <w:rPr>
                  <w:rFonts w:cs="Arial"/>
                  <w:lang w:eastAsia="ja-JP"/>
                </w:rPr>
                <w:t>28</w:t>
              </w:r>
              <w:r w:rsidRPr="00216078">
                <w:rPr>
                  <w:rFonts w:cs="Arial"/>
                  <w:lang w:eastAsia="ja-JP"/>
                </w:rPr>
                <w:t>_n7</w:t>
              </w:r>
            </w:ins>
          </w:p>
        </w:tc>
        <w:tc>
          <w:tcPr>
            <w:tcW w:w="1686" w:type="dxa"/>
            <w:tcBorders>
              <w:top w:val="single" w:sz="4" w:space="0" w:color="auto"/>
              <w:left w:val="single" w:sz="4" w:space="0" w:color="auto"/>
              <w:right w:val="single" w:sz="4" w:space="0" w:color="auto"/>
            </w:tcBorders>
            <w:vAlign w:val="center"/>
          </w:tcPr>
          <w:p w14:paraId="0405C6B7" w14:textId="77777777" w:rsidR="00D81427" w:rsidRPr="00216078" w:rsidRDefault="00D81427" w:rsidP="002E7ACB">
            <w:pPr>
              <w:pStyle w:val="TAC"/>
              <w:rPr>
                <w:ins w:id="31" w:author="Per Lindell" w:date="2019-10-25T14:01:00Z"/>
              </w:rPr>
            </w:pPr>
            <w:ins w:id="32" w:author="Per Lindell" w:date="2019-10-25T14:01:00Z">
              <w:r w:rsidRPr="00216078">
                <w:rPr>
                  <w:rFonts w:cs="Arial" w:hint="eastAsia"/>
                  <w:lang w:eastAsia="ja-JP"/>
                </w:rPr>
                <w:t>CA</w:t>
              </w:r>
              <w:r w:rsidRPr="00216078">
                <w:rPr>
                  <w:rFonts w:cs="Arial"/>
                  <w:lang w:eastAsia="ja-JP"/>
                </w:rPr>
                <w:t>_</w:t>
              </w:r>
              <w:r>
                <w:rPr>
                  <w:rFonts w:cs="Arial"/>
                  <w:lang w:eastAsia="ja-JP"/>
                </w:rPr>
                <w:t>3</w:t>
              </w:r>
              <w:r w:rsidRPr="00216078">
                <w:rPr>
                  <w:rFonts w:cs="Arial"/>
                  <w:lang w:eastAsia="ja-JP"/>
                </w:rPr>
                <w:t>-</w:t>
              </w:r>
              <w:r>
                <w:rPr>
                  <w:rFonts w:cs="Arial"/>
                  <w:lang w:eastAsia="ja-JP"/>
                </w:rPr>
                <w:t>28</w:t>
              </w:r>
            </w:ins>
          </w:p>
        </w:tc>
        <w:tc>
          <w:tcPr>
            <w:tcW w:w="956" w:type="dxa"/>
            <w:tcBorders>
              <w:top w:val="single" w:sz="4" w:space="0" w:color="auto"/>
              <w:left w:val="single" w:sz="4" w:space="0" w:color="auto"/>
              <w:right w:val="single" w:sz="4" w:space="0" w:color="auto"/>
            </w:tcBorders>
            <w:vAlign w:val="center"/>
          </w:tcPr>
          <w:p w14:paraId="6CA4FC92" w14:textId="77777777" w:rsidR="00D81427" w:rsidRPr="00216078" w:rsidRDefault="00D81427" w:rsidP="002E7ACB">
            <w:pPr>
              <w:pStyle w:val="TAC"/>
              <w:rPr>
                <w:ins w:id="33" w:author="Per Lindell" w:date="2019-10-25T14:01:00Z"/>
                <w:lang w:val="sv-SE" w:eastAsia="ja-JP"/>
              </w:rPr>
            </w:pPr>
            <w:ins w:id="34" w:author="Per Lindell" w:date="2019-10-25T14:01:00Z">
              <w:r w:rsidRPr="00216078">
                <w:t>n</w:t>
              </w:r>
              <w:r w:rsidRPr="00216078">
                <w:rPr>
                  <w:lang w:val="sv-SE" w:eastAsia="ja-JP"/>
                </w:rPr>
                <w:t>7</w:t>
              </w:r>
            </w:ins>
          </w:p>
        </w:tc>
        <w:tc>
          <w:tcPr>
            <w:tcW w:w="1757" w:type="dxa"/>
            <w:tcBorders>
              <w:top w:val="single" w:sz="4" w:space="0" w:color="auto"/>
              <w:left w:val="single" w:sz="4" w:space="0" w:color="auto"/>
              <w:right w:val="single" w:sz="4" w:space="0" w:color="auto"/>
            </w:tcBorders>
            <w:vAlign w:val="center"/>
          </w:tcPr>
          <w:p w14:paraId="107A5FAF" w14:textId="77777777" w:rsidR="00D81427" w:rsidRPr="00216078" w:rsidRDefault="00D81427" w:rsidP="002E7ACB">
            <w:pPr>
              <w:pStyle w:val="TAC"/>
              <w:rPr>
                <w:ins w:id="35" w:author="Per Lindell" w:date="2019-10-25T14:01:00Z"/>
              </w:rPr>
            </w:pPr>
            <w:ins w:id="36" w:author="Per Lindell" w:date="2019-10-25T14:01:00Z">
              <w:r w:rsidRPr="00216078">
                <w:t>No</w:t>
              </w:r>
            </w:ins>
          </w:p>
        </w:tc>
      </w:tr>
    </w:tbl>
    <w:p w14:paraId="6819FA15" w14:textId="77777777" w:rsidR="00D81427" w:rsidRPr="00216078" w:rsidRDefault="00D81427" w:rsidP="00D81427">
      <w:pPr>
        <w:ind w:left="720"/>
        <w:rPr>
          <w:ins w:id="37" w:author="Per Lindell" w:date="2019-10-25T14:01:00Z"/>
          <w:b/>
          <w:color w:val="00B050"/>
          <w:lang w:val="en-US" w:eastAsia="zh-CN"/>
        </w:rPr>
      </w:pPr>
    </w:p>
    <w:p w14:paraId="479BECE4" w14:textId="77777777" w:rsidR="00D81427" w:rsidRPr="00216078" w:rsidRDefault="00D81427" w:rsidP="00D81427">
      <w:pPr>
        <w:pStyle w:val="Heading3"/>
        <w:rPr>
          <w:ins w:id="38" w:author="Per Lindell" w:date="2019-10-25T14:01:00Z"/>
          <w:rFonts w:cs="Arial"/>
          <w:szCs w:val="28"/>
          <w:lang w:val="en-US" w:eastAsia="zh-CN"/>
        </w:rPr>
      </w:pPr>
      <w:ins w:id="39" w:author="Per Lindell" w:date="2019-10-25T14:01: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3DBCAEF" w14:textId="77777777" w:rsidR="00D81427" w:rsidRPr="00216078" w:rsidRDefault="00D81427" w:rsidP="00D81427">
      <w:pPr>
        <w:pStyle w:val="TH"/>
        <w:rPr>
          <w:ins w:id="40" w:author="Per Lindell" w:date="2019-10-25T14:01:00Z"/>
          <w:rFonts w:eastAsia="Yu Mincho"/>
          <w:sz w:val="28"/>
          <w:szCs w:val="28"/>
          <w:lang w:eastAsia="ja-JP"/>
        </w:rPr>
      </w:pPr>
      <w:ins w:id="41" w:author="Per Lindell" w:date="2019-10-25T14:01: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81427" w:rsidRPr="00216078" w14:paraId="382CC3BC" w14:textId="77777777" w:rsidTr="002E7ACB">
        <w:trPr>
          <w:trHeight w:val="47"/>
          <w:tblHeader/>
          <w:jc w:val="center"/>
          <w:ins w:id="42" w:author="Per Lindell" w:date="2019-10-25T14:01:00Z"/>
        </w:trPr>
        <w:tc>
          <w:tcPr>
            <w:tcW w:w="2535" w:type="dxa"/>
            <w:tcBorders>
              <w:top w:val="single" w:sz="4" w:space="0" w:color="auto"/>
              <w:left w:val="single" w:sz="4" w:space="0" w:color="auto"/>
              <w:bottom w:val="single" w:sz="4" w:space="0" w:color="auto"/>
              <w:right w:val="single" w:sz="4" w:space="0" w:color="auto"/>
            </w:tcBorders>
            <w:vAlign w:val="center"/>
          </w:tcPr>
          <w:p w14:paraId="62050013" w14:textId="77777777" w:rsidR="00D81427" w:rsidRPr="00216078" w:rsidRDefault="00D81427" w:rsidP="002E7ACB">
            <w:pPr>
              <w:pStyle w:val="TAH"/>
              <w:rPr>
                <w:ins w:id="43" w:author="Per Lindell" w:date="2019-10-25T14:01:00Z"/>
                <w:lang w:val="en-US" w:eastAsia="fi-FI"/>
              </w:rPr>
            </w:pPr>
            <w:ins w:id="44" w:author="Per Lindell" w:date="2019-10-25T14:01:00Z">
              <w:r w:rsidRPr="00216078">
                <w:rPr>
                  <w:lang w:val="en-US" w:eastAsia="fi-FI"/>
                </w:rPr>
                <w:t>EN-DC</w:t>
              </w:r>
            </w:ins>
          </w:p>
          <w:p w14:paraId="74E0BD27" w14:textId="77777777" w:rsidR="00D81427" w:rsidRPr="00216078" w:rsidRDefault="00D81427" w:rsidP="002E7ACB">
            <w:pPr>
              <w:pStyle w:val="TAH"/>
              <w:rPr>
                <w:ins w:id="45" w:author="Per Lindell" w:date="2019-10-25T14:01:00Z"/>
                <w:lang w:val="en-US" w:eastAsia="fi-FI"/>
              </w:rPr>
            </w:pPr>
            <w:ins w:id="46" w:author="Per Lindell" w:date="2019-10-25T14:0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CC582B7" w14:textId="77777777" w:rsidR="00D81427" w:rsidRPr="00216078" w:rsidRDefault="00D81427" w:rsidP="002E7ACB">
            <w:pPr>
              <w:pStyle w:val="TAH"/>
              <w:rPr>
                <w:ins w:id="47" w:author="Per Lindell" w:date="2019-10-25T14:01:00Z"/>
                <w:lang w:val="en-US" w:eastAsia="fi-FI"/>
              </w:rPr>
            </w:pPr>
            <w:ins w:id="48" w:author="Per Lindell" w:date="2019-10-25T14:01:00Z">
              <w:r w:rsidRPr="00216078">
                <w:rPr>
                  <w:lang w:val="en-US" w:eastAsia="fi-FI"/>
                </w:rPr>
                <w:t>Uplink EN-DC</w:t>
              </w:r>
            </w:ins>
          </w:p>
          <w:p w14:paraId="7034A8EE" w14:textId="77777777" w:rsidR="00D81427" w:rsidRPr="00216078" w:rsidRDefault="00D81427" w:rsidP="002E7ACB">
            <w:pPr>
              <w:pStyle w:val="TAH"/>
              <w:rPr>
                <w:ins w:id="49" w:author="Per Lindell" w:date="2019-10-25T14:01:00Z"/>
                <w:lang w:val="en-US" w:eastAsia="fi-FI"/>
              </w:rPr>
            </w:pPr>
            <w:ins w:id="50" w:author="Per Lindell" w:date="2019-10-25T14:01:00Z">
              <w:r w:rsidRPr="00216078">
                <w:rPr>
                  <w:lang w:val="en-US" w:eastAsia="fi-FI"/>
                </w:rPr>
                <w:t>configuration</w:t>
              </w:r>
            </w:ins>
          </w:p>
          <w:p w14:paraId="2F419571" w14:textId="77777777" w:rsidR="00D81427" w:rsidRPr="00216078" w:rsidRDefault="00D81427" w:rsidP="002E7ACB">
            <w:pPr>
              <w:pStyle w:val="TAH"/>
              <w:rPr>
                <w:ins w:id="51" w:author="Per Lindell" w:date="2019-10-25T14:01:00Z"/>
                <w:lang w:eastAsia="fi-FI"/>
              </w:rPr>
            </w:pPr>
            <w:ins w:id="52" w:author="Per Lindell" w:date="2019-10-25T14:01: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20EE7F2" w14:textId="77777777" w:rsidR="00D81427" w:rsidRPr="00216078" w:rsidRDefault="00D81427" w:rsidP="002E7ACB">
            <w:pPr>
              <w:pStyle w:val="TAH"/>
              <w:rPr>
                <w:ins w:id="53" w:author="Per Lindell" w:date="2019-10-25T14:01:00Z"/>
                <w:lang w:val="en-US" w:eastAsia="fi-FI"/>
              </w:rPr>
            </w:pPr>
            <w:ins w:id="54" w:author="Per Lindell" w:date="2019-10-25T14:01: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0E4E4DE" w14:textId="77777777" w:rsidR="00D81427" w:rsidRPr="00216078" w:rsidRDefault="00D81427" w:rsidP="002E7ACB">
            <w:pPr>
              <w:pStyle w:val="TAH"/>
              <w:rPr>
                <w:ins w:id="55" w:author="Per Lindell" w:date="2019-10-25T14:01:00Z"/>
                <w:rFonts w:cs="Arial"/>
                <w:bCs/>
                <w:szCs w:val="18"/>
                <w:lang w:eastAsia="fi-FI"/>
              </w:rPr>
            </w:pPr>
            <w:ins w:id="56" w:author="Per Lindell" w:date="2019-10-25T14:01:00Z">
              <w:r w:rsidRPr="00216078">
                <w:rPr>
                  <w:lang w:eastAsia="fi-FI"/>
                </w:rPr>
                <w:t>NR band</w:t>
              </w:r>
            </w:ins>
          </w:p>
        </w:tc>
      </w:tr>
      <w:tr w:rsidR="00F14CC9" w:rsidRPr="00216078" w14:paraId="2CD0BDCF" w14:textId="77777777" w:rsidTr="004F453A">
        <w:trPr>
          <w:trHeight w:val="47"/>
          <w:jc w:val="center"/>
          <w:ins w:id="57" w:author="Per Lindell" w:date="2019-11-08T13:02:00Z"/>
        </w:trPr>
        <w:tc>
          <w:tcPr>
            <w:tcW w:w="2535" w:type="dxa"/>
            <w:tcBorders>
              <w:top w:val="single" w:sz="4" w:space="0" w:color="auto"/>
              <w:left w:val="single" w:sz="4" w:space="0" w:color="auto"/>
              <w:bottom w:val="single" w:sz="4" w:space="0" w:color="auto"/>
              <w:right w:val="single" w:sz="4" w:space="0" w:color="auto"/>
            </w:tcBorders>
            <w:vAlign w:val="center"/>
          </w:tcPr>
          <w:p w14:paraId="145E58F9" w14:textId="77777777" w:rsidR="00F14CC9" w:rsidRPr="00C92EE5" w:rsidRDefault="00F14CC9" w:rsidP="004F453A">
            <w:pPr>
              <w:pStyle w:val="TAC"/>
              <w:rPr>
                <w:ins w:id="58" w:author="Per Lindell" w:date="2019-11-08T13:02:00Z"/>
                <w:rFonts w:cs="Arial"/>
                <w:lang w:eastAsia="ja-JP"/>
              </w:rPr>
            </w:pPr>
            <w:ins w:id="59" w:author="Per Lindell" w:date="2019-11-08T13:02:00Z">
              <w:r w:rsidRPr="00C92EE5">
                <w:rPr>
                  <w:rFonts w:cs="Arial"/>
                  <w:lang w:eastAsia="ja-JP"/>
                </w:rPr>
                <w:t>DC_3A-28A_n7A</w:t>
              </w:r>
            </w:ins>
          </w:p>
          <w:p w14:paraId="0287FF75" w14:textId="77777777" w:rsidR="00F14CC9" w:rsidRPr="00C92EE5" w:rsidRDefault="00F14CC9" w:rsidP="004F453A">
            <w:pPr>
              <w:pStyle w:val="TAC"/>
              <w:rPr>
                <w:ins w:id="60" w:author="Per Lindell" w:date="2019-11-08T13:02:00Z"/>
                <w:rFonts w:cs="Arial"/>
                <w:lang w:eastAsia="ja-JP"/>
              </w:rPr>
            </w:pPr>
            <w:ins w:id="61" w:author="Per Lindell" w:date="2019-11-08T13:02:00Z">
              <w:r w:rsidRPr="00C92EE5">
                <w:rPr>
                  <w:rFonts w:cs="Arial"/>
                  <w:lang w:eastAsia="ja-JP"/>
                </w:rPr>
                <w:t xml:space="preserve">DC_3C-28A_n7A </w:t>
              </w:r>
            </w:ins>
          </w:p>
          <w:p w14:paraId="365FEB6B" w14:textId="49E7CBED" w:rsidR="00F14CC9" w:rsidRPr="00C92EE5" w:rsidRDefault="00F14CC9" w:rsidP="004F453A">
            <w:pPr>
              <w:pStyle w:val="TAC"/>
              <w:rPr>
                <w:ins w:id="62" w:author="Per Lindell" w:date="2019-11-08T13:02:00Z"/>
                <w:rFonts w:cs="Arial"/>
                <w:lang w:eastAsia="ja-JP"/>
              </w:rPr>
            </w:pPr>
            <w:ins w:id="63" w:author="Per Lindell" w:date="2019-11-08T13:02:00Z">
              <w:r w:rsidRPr="00AF614D">
                <w:rPr>
                  <w:rFonts w:cs="Arial"/>
                  <w:lang w:eastAsia="ja-JP"/>
                </w:rPr>
                <w:t>DC_3A-28A_n7B</w:t>
              </w:r>
            </w:ins>
          </w:p>
          <w:p w14:paraId="14A7AFCE" w14:textId="490E9699" w:rsidR="00F14CC9" w:rsidRPr="00216078" w:rsidRDefault="00F14CC9" w:rsidP="00F14CC9">
            <w:pPr>
              <w:pStyle w:val="TAC"/>
              <w:rPr>
                <w:ins w:id="64" w:author="Per Lindell" w:date="2019-11-08T13:02:00Z"/>
                <w:rFonts w:cs="Arial"/>
                <w:lang w:eastAsia="ja-JP"/>
              </w:rPr>
            </w:pPr>
            <w:ins w:id="65" w:author="Per Lindell" w:date="2019-11-08T13:02:00Z">
              <w:r w:rsidRPr="00C92EE5">
                <w:rPr>
                  <w:rFonts w:cs="Arial"/>
                  <w:lang w:eastAsia="ja-JP"/>
                </w:rPr>
                <w:t>DC_3C-28A_n7B</w:t>
              </w:r>
            </w:ins>
          </w:p>
        </w:tc>
        <w:tc>
          <w:tcPr>
            <w:tcW w:w="2279" w:type="dxa"/>
            <w:tcBorders>
              <w:top w:val="single" w:sz="4" w:space="0" w:color="auto"/>
              <w:left w:val="single" w:sz="4" w:space="0" w:color="auto"/>
              <w:bottom w:val="single" w:sz="4" w:space="0" w:color="auto"/>
              <w:right w:val="single" w:sz="4" w:space="0" w:color="auto"/>
            </w:tcBorders>
            <w:vAlign w:val="center"/>
          </w:tcPr>
          <w:p w14:paraId="00102877" w14:textId="77777777" w:rsidR="00F14CC9" w:rsidRDefault="00F14CC9" w:rsidP="004F453A">
            <w:pPr>
              <w:pStyle w:val="TAH"/>
              <w:rPr>
                <w:ins w:id="66" w:author="Per Lindell" w:date="2019-11-08T13:02:00Z"/>
                <w:b w:val="0"/>
                <w:lang w:val="fi-FI" w:eastAsia="fi-FI"/>
              </w:rPr>
            </w:pPr>
            <w:ins w:id="67" w:author="Per Lindell" w:date="2019-11-08T13:02:00Z">
              <w:r>
                <w:rPr>
                  <w:b w:val="0"/>
                  <w:lang w:val="fi-FI" w:eastAsia="fi-FI"/>
                </w:rPr>
                <w:t>DC_3A_n7A</w:t>
              </w:r>
            </w:ins>
          </w:p>
          <w:p w14:paraId="06ECFA4E" w14:textId="77777777" w:rsidR="00F14CC9" w:rsidRDefault="00F14CC9" w:rsidP="004F453A">
            <w:pPr>
              <w:pStyle w:val="TAH"/>
              <w:rPr>
                <w:ins w:id="68" w:author="Per Lindell" w:date="2019-11-08T13:02:00Z"/>
                <w:b w:val="0"/>
                <w:lang w:val="fi-FI" w:eastAsia="fi-FI"/>
              </w:rPr>
            </w:pPr>
            <w:ins w:id="69" w:author="Per Lindell" w:date="2019-11-08T13:02:00Z">
              <w:r>
                <w:rPr>
                  <w:b w:val="0"/>
                  <w:lang w:val="fi-FI" w:eastAsia="fi-FI"/>
                </w:rPr>
                <w:t>DC_3C_n7A</w:t>
              </w:r>
            </w:ins>
          </w:p>
          <w:p w14:paraId="4C4B4818" w14:textId="77777777" w:rsidR="00F14CC9" w:rsidRDefault="00F14CC9" w:rsidP="004F453A">
            <w:pPr>
              <w:pStyle w:val="TAH"/>
              <w:rPr>
                <w:ins w:id="70" w:author="Per Lindell" w:date="2019-11-08T13:02:00Z"/>
                <w:b w:val="0"/>
                <w:lang w:val="fi-FI" w:eastAsia="fi-FI"/>
              </w:rPr>
            </w:pPr>
            <w:ins w:id="71" w:author="Per Lindell" w:date="2019-11-08T13:02:00Z">
              <w:r>
                <w:rPr>
                  <w:b w:val="0"/>
                  <w:lang w:val="fi-FI" w:eastAsia="fi-FI"/>
                </w:rPr>
                <w:t>DC_28A_n7A</w:t>
              </w:r>
            </w:ins>
          </w:p>
          <w:p w14:paraId="7F19AC55" w14:textId="77777777" w:rsidR="00F14CC9" w:rsidRDefault="00F14CC9" w:rsidP="004F453A">
            <w:pPr>
              <w:pStyle w:val="TAH"/>
              <w:rPr>
                <w:ins w:id="72" w:author="Per Lindell" w:date="2019-11-08T13:02:00Z"/>
                <w:b w:val="0"/>
                <w:lang w:val="fi-FI" w:eastAsia="fi-FI"/>
              </w:rPr>
            </w:pPr>
            <w:ins w:id="73" w:author="Per Lindell" w:date="2019-11-08T13:02:00Z">
              <w:r>
                <w:rPr>
                  <w:b w:val="0"/>
                  <w:lang w:val="fi-FI" w:eastAsia="fi-FI"/>
                </w:rPr>
                <w:t>DC_3A_n7B</w:t>
              </w:r>
            </w:ins>
          </w:p>
          <w:p w14:paraId="16F52AEC" w14:textId="77777777" w:rsidR="00F14CC9" w:rsidRDefault="00F14CC9" w:rsidP="004F453A">
            <w:pPr>
              <w:pStyle w:val="TAH"/>
              <w:rPr>
                <w:ins w:id="74" w:author="Per Lindell" w:date="2019-11-08T13:02:00Z"/>
                <w:b w:val="0"/>
                <w:lang w:val="fi-FI" w:eastAsia="fi-FI"/>
              </w:rPr>
            </w:pPr>
            <w:ins w:id="75" w:author="Per Lindell" w:date="2019-11-08T13:02:00Z">
              <w:r>
                <w:rPr>
                  <w:b w:val="0"/>
                  <w:lang w:val="fi-FI" w:eastAsia="fi-FI"/>
                </w:rPr>
                <w:t>DC_3C_n7B</w:t>
              </w:r>
            </w:ins>
          </w:p>
          <w:p w14:paraId="567C64E4" w14:textId="77777777" w:rsidR="00F14CC9" w:rsidRPr="00216078" w:rsidRDefault="00F14CC9" w:rsidP="004F453A">
            <w:pPr>
              <w:pStyle w:val="TAH"/>
              <w:rPr>
                <w:ins w:id="76" w:author="Per Lindell" w:date="2019-11-08T13:02:00Z"/>
                <w:b w:val="0"/>
                <w:lang w:val="fi-FI" w:eastAsia="fi-FI"/>
              </w:rPr>
            </w:pPr>
            <w:ins w:id="77" w:author="Per Lindell" w:date="2019-11-08T13:02:00Z">
              <w:r>
                <w:rPr>
                  <w:b w:val="0"/>
                  <w:lang w:val="fi-FI" w:eastAsia="fi-FI"/>
                </w:rPr>
                <w:t>DC_28A_n7B</w:t>
              </w:r>
            </w:ins>
          </w:p>
        </w:tc>
        <w:tc>
          <w:tcPr>
            <w:tcW w:w="2638" w:type="dxa"/>
            <w:tcBorders>
              <w:top w:val="single" w:sz="4" w:space="0" w:color="auto"/>
              <w:left w:val="single" w:sz="4" w:space="0" w:color="auto"/>
              <w:bottom w:val="single" w:sz="4" w:space="0" w:color="auto"/>
              <w:right w:val="single" w:sz="4" w:space="0" w:color="auto"/>
            </w:tcBorders>
            <w:vAlign w:val="center"/>
          </w:tcPr>
          <w:p w14:paraId="7D3771C4" w14:textId="77777777" w:rsidR="00F14CC9" w:rsidRPr="00C92EE5" w:rsidRDefault="00F14CC9" w:rsidP="004F453A">
            <w:pPr>
              <w:pStyle w:val="TAC"/>
              <w:rPr>
                <w:ins w:id="78" w:author="Per Lindell" w:date="2019-11-08T13:02:00Z"/>
                <w:rFonts w:cs="Arial"/>
                <w:lang w:eastAsia="ja-JP"/>
              </w:rPr>
            </w:pPr>
            <w:ins w:id="79" w:author="Per Lindell" w:date="2019-11-08T13:02:00Z">
              <w:r>
                <w:rPr>
                  <w:rFonts w:cs="Arial"/>
                  <w:lang w:eastAsia="ja-JP"/>
                </w:rPr>
                <w:t>CA_</w:t>
              </w:r>
              <w:r w:rsidRPr="00C92EE5">
                <w:rPr>
                  <w:rFonts w:cs="Arial"/>
                  <w:lang w:eastAsia="ja-JP"/>
                </w:rPr>
                <w:t>3A-28A</w:t>
              </w:r>
            </w:ins>
          </w:p>
          <w:p w14:paraId="4F78FB95" w14:textId="745ADBAA" w:rsidR="00F14CC9" w:rsidRPr="000B36D5" w:rsidRDefault="00F14CC9" w:rsidP="00F14CC9">
            <w:pPr>
              <w:pStyle w:val="TAC"/>
              <w:rPr>
                <w:ins w:id="80" w:author="Per Lindell" w:date="2019-11-08T13:02:00Z"/>
                <w:rFonts w:cs="Arial"/>
                <w:lang w:eastAsia="ja-JP"/>
              </w:rPr>
            </w:pPr>
            <w:ins w:id="81" w:author="Per Lindell" w:date="2019-11-08T13:02:00Z">
              <w:r>
                <w:rPr>
                  <w:rFonts w:cs="Arial"/>
                  <w:lang w:eastAsia="ja-JP"/>
                </w:rPr>
                <w:t>CA_</w:t>
              </w:r>
              <w:r w:rsidRPr="00C92EE5">
                <w:rPr>
                  <w:rFonts w:cs="Arial"/>
                  <w:lang w:eastAsia="ja-JP"/>
                </w:rPr>
                <w:t xml:space="preserve">3C-28A </w:t>
              </w:r>
            </w:ins>
          </w:p>
        </w:tc>
        <w:tc>
          <w:tcPr>
            <w:tcW w:w="2358" w:type="dxa"/>
            <w:tcBorders>
              <w:top w:val="single" w:sz="4" w:space="0" w:color="auto"/>
              <w:left w:val="single" w:sz="4" w:space="0" w:color="auto"/>
              <w:bottom w:val="single" w:sz="4" w:space="0" w:color="auto"/>
              <w:right w:val="single" w:sz="4" w:space="0" w:color="auto"/>
            </w:tcBorders>
            <w:vAlign w:val="center"/>
          </w:tcPr>
          <w:p w14:paraId="6F5862BC" w14:textId="77777777" w:rsidR="00F14CC9" w:rsidRPr="00216078" w:rsidRDefault="00F14CC9" w:rsidP="004F453A">
            <w:pPr>
              <w:pStyle w:val="TAH"/>
              <w:rPr>
                <w:ins w:id="82" w:author="Per Lindell" w:date="2019-11-08T13:02:00Z"/>
                <w:b w:val="0"/>
                <w:lang w:val="fi-FI" w:eastAsia="fi-FI"/>
              </w:rPr>
            </w:pPr>
            <w:ins w:id="83" w:author="Per Lindell" w:date="2019-11-08T13:02:00Z">
              <w:r w:rsidRPr="00216078">
                <w:rPr>
                  <w:b w:val="0"/>
                  <w:lang w:val="fi-FI" w:eastAsia="fi-FI"/>
                </w:rPr>
                <w:t>n7</w:t>
              </w:r>
            </w:ins>
          </w:p>
        </w:tc>
      </w:tr>
      <w:tr w:rsidR="00D81427" w:rsidRPr="00216078" w14:paraId="35A0D9D1" w14:textId="77777777" w:rsidTr="002E7ACB">
        <w:trPr>
          <w:trHeight w:val="47"/>
          <w:jc w:val="center"/>
          <w:ins w:id="84" w:author="Per Lindell" w:date="2019-10-25T14:01:00Z"/>
        </w:trPr>
        <w:tc>
          <w:tcPr>
            <w:tcW w:w="2535" w:type="dxa"/>
            <w:tcBorders>
              <w:top w:val="single" w:sz="4" w:space="0" w:color="auto"/>
              <w:left w:val="single" w:sz="4" w:space="0" w:color="auto"/>
              <w:bottom w:val="single" w:sz="4" w:space="0" w:color="auto"/>
              <w:right w:val="single" w:sz="4" w:space="0" w:color="auto"/>
            </w:tcBorders>
            <w:vAlign w:val="center"/>
          </w:tcPr>
          <w:p w14:paraId="68A16F8A" w14:textId="2747AD1A" w:rsidR="00D81427" w:rsidRPr="00216078" w:rsidRDefault="00D81427" w:rsidP="00F14CC9">
            <w:pPr>
              <w:pStyle w:val="TAC"/>
              <w:rPr>
                <w:ins w:id="85" w:author="Per Lindell" w:date="2019-10-25T14:01:00Z"/>
                <w:rFonts w:cs="Arial"/>
                <w:lang w:eastAsia="ja-JP"/>
              </w:rPr>
            </w:pPr>
            <w:ins w:id="86" w:author="Per Lindell" w:date="2019-10-25T14:01:00Z">
              <w:r w:rsidRPr="00C92EE5">
                <w:rPr>
                  <w:rFonts w:cs="Arial"/>
                  <w:lang w:eastAsia="ja-JP"/>
                </w:rPr>
                <w:t>DC_3A-3A-28A_n7A</w:t>
              </w:r>
              <w:r>
                <w:rPr>
                  <w:rFonts w:cs="Arial"/>
                  <w:lang w:eastAsia="ja-JP"/>
                </w:rPr>
                <w:br/>
              </w:r>
              <w:r w:rsidRPr="00C92EE5">
                <w:rPr>
                  <w:rFonts w:cs="Arial"/>
                  <w:lang w:eastAsia="ja-JP"/>
                </w:rPr>
                <w:t>DC_3A-3A-28A_n7B</w:t>
              </w:r>
            </w:ins>
          </w:p>
        </w:tc>
        <w:tc>
          <w:tcPr>
            <w:tcW w:w="2279" w:type="dxa"/>
            <w:tcBorders>
              <w:top w:val="single" w:sz="4" w:space="0" w:color="auto"/>
              <w:left w:val="single" w:sz="4" w:space="0" w:color="auto"/>
              <w:bottom w:val="single" w:sz="4" w:space="0" w:color="auto"/>
              <w:right w:val="single" w:sz="4" w:space="0" w:color="auto"/>
            </w:tcBorders>
            <w:vAlign w:val="center"/>
          </w:tcPr>
          <w:p w14:paraId="1440E218" w14:textId="09B59F67" w:rsidR="00D81427" w:rsidRDefault="00D81427" w:rsidP="002E7ACB">
            <w:pPr>
              <w:pStyle w:val="TAH"/>
              <w:rPr>
                <w:ins w:id="87" w:author="Per Lindell" w:date="2019-10-29T08:34:00Z"/>
                <w:b w:val="0"/>
                <w:lang w:val="fi-FI" w:eastAsia="fi-FI"/>
              </w:rPr>
            </w:pPr>
            <w:ins w:id="88" w:author="Per Lindell" w:date="2019-10-25T14:01:00Z">
              <w:r>
                <w:rPr>
                  <w:b w:val="0"/>
                  <w:lang w:val="fi-FI" w:eastAsia="fi-FI"/>
                </w:rPr>
                <w:t>DC_3A_n7A</w:t>
              </w:r>
            </w:ins>
          </w:p>
          <w:p w14:paraId="182E67D8" w14:textId="77777777" w:rsidR="00D81427" w:rsidRDefault="00D81427" w:rsidP="002E7ACB">
            <w:pPr>
              <w:pStyle w:val="TAH"/>
              <w:rPr>
                <w:ins w:id="89" w:author="Per Lindell" w:date="2019-10-25T14:01:00Z"/>
                <w:b w:val="0"/>
                <w:lang w:val="fi-FI" w:eastAsia="fi-FI"/>
              </w:rPr>
            </w:pPr>
            <w:ins w:id="90" w:author="Per Lindell" w:date="2019-10-25T14:01:00Z">
              <w:r>
                <w:rPr>
                  <w:b w:val="0"/>
                  <w:lang w:val="fi-FI" w:eastAsia="fi-FI"/>
                </w:rPr>
                <w:t>DC_28A_n7A</w:t>
              </w:r>
            </w:ins>
          </w:p>
          <w:p w14:paraId="47529AFE" w14:textId="308101AC" w:rsidR="00D81427" w:rsidRDefault="00D81427" w:rsidP="002E7ACB">
            <w:pPr>
              <w:pStyle w:val="TAH"/>
              <w:rPr>
                <w:ins w:id="91" w:author="Per Lindell" w:date="2019-10-29T08:34:00Z"/>
                <w:b w:val="0"/>
                <w:lang w:val="fi-FI" w:eastAsia="fi-FI"/>
              </w:rPr>
            </w:pPr>
            <w:ins w:id="92" w:author="Per Lindell" w:date="2019-10-25T14:01:00Z">
              <w:r>
                <w:rPr>
                  <w:b w:val="0"/>
                  <w:lang w:val="fi-FI" w:eastAsia="fi-FI"/>
                </w:rPr>
                <w:t>DC_3A_n7B</w:t>
              </w:r>
            </w:ins>
          </w:p>
          <w:p w14:paraId="4710CDBA" w14:textId="77777777" w:rsidR="00D81427" w:rsidRPr="00216078" w:rsidRDefault="00D81427" w:rsidP="002E7ACB">
            <w:pPr>
              <w:pStyle w:val="TAH"/>
              <w:rPr>
                <w:ins w:id="93" w:author="Per Lindell" w:date="2019-10-25T14:01:00Z"/>
                <w:b w:val="0"/>
                <w:lang w:val="fi-FI" w:eastAsia="fi-FI"/>
              </w:rPr>
            </w:pPr>
            <w:ins w:id="94" w:author="Per Lindell" w:date="2019-10-25T14:01:00Z">
              <w:r>
                <w:rPr>
                  <w:b w:val="0"/>
                  <w:lang w:val="fi-FI" w:eastAsia="fi-FI"/>
                </w:rPr>
                <w:t>DC_28A_n7B</w:t>
              </w:r>
            </w:ins>
          </w:p>
        </w:tc>
        <w:tc>
          <w:tcPr>
            <w:tcW w:w="2638" w:type="dxa"/>
            <w:tcBorders>
              <w:top w:val="single" w:sz="4" w:space="0" w:color="auto"/>
              <w:left w:val="single" w:sz="4" w:space="0" w:color="auto"/>
              <w:bottom w:val="single" w:sz="4" w:space="0" w:color="auto"/>
              <w:right w:val="single" w:sz="4" w:space="0" w:color="auto"/>
            </w:tcBorders>
            <w:vAlign w:val="center"/>
          </w:tcPr>
          <w:p w14:paraId="6AB12F09" w14:textId="77777777" w:rsidR="00D81427" w:rsidRPr="00C92EE5" w:rsidRDefault="00D81427" w:rsidP="002E7ACB">
            <w:pPr>
              <w:pStyle w:val="TAC"/>
              <w:rPr>
                <w:ins w:id="95" w:author="Per Lindell" w:date="2019-10-25T14:01:00Z"/>
                <w:rFonts w:cs="Arial"/>
                <w:lang w:eastAsia="ja-JP"/>
              </w:rPr>
            </w:pPr>
            <w:ins w:id="96" w:author="Per Lindell" w:date="2019-10-25T14:01:00Z">
              <w:r>
                <w:rPr>
                  <w:rFonts w:cs="Arial"/>
                  <w:lang w:eastAsia="ja-JP"/>
                </w:rPr>
                <w:t>CA_</w:t>
              </w:r>
              <w:r w:rsidRPr="00C92EE5">
                <w:rPr>
                  <w:rFonts w:cs="Arial"/>
                  <w:lang w:eastAsia="ja-JP"/>
                </w:rPr>
                <w:t>3A-28A</w:t>
              </w:r>
            </w:ins>
          </w:p>
          <w:p w14:paraId="3423093D" w14:textId="2616C4ED" w:rsidR="00D81427" w:rsidRPr="000B36D5" w:rsidRDefault="00D81427" w:rsidP="00F14CC9">
            <w:pPr>
              <w:pStyle w:val="TAC"/>
              <w:rPr>
                <w:ins w:id="97" w:author="Per Lindell" w:date="2019-10-25T14:01:00Z"/>
                <w:rFonts w:cs="Arial"/>
                <w:lang w:eastAsia="ja-JP"/>
              </w:rPr>
            </w:pPr>
            <w:ins w:id="98" w:author="Per Lindell" w:date="2019-10-25T14:01:00Z">
              <w:r>
                <w:rPr>
                  <w:rFonts w:cs="Arial"/>
                  <w:lang w:eastAsia="ja-JP"/>
                </w:rPr>
                <w:t>CA_</w:t>
              </w:r>
              <w:r w:rsidRPr="00C92EE5">
                <w:rPr>
                  <w:rFonts w:cs="Arial"/>
                  <w:lang w:eastAsia="ja-JP"/>
                </w:rPr>
                <w:t>3C-28A</w:t>
              </w:r>
            </w:ins>
          </w:p>
        </w:tc>
        <w:tc>
          <w:tcPr>
            <w:tcW w:w="2358" w:type="dxa"/>
            <w:tcBorders>
              <w:top w:val="single" w:sz="4" w:space="0" w:color="auto"/>
              <w:left w:val="single" w:sz="4" w:space="0" w:color="auto"/>
              <w:bottom w:val="single" w:sz="4" w:space="0" w:color="auto"/>
              <w:right w:val="single" w:sz="4" w:space="0" w:color="auto"/>
            </w:tcBorders>
            <w:vAlign w:val="center"/>
          </w:tcPr>
          <w:p w14:paraId="3F262687" w14:textId="77777777" w:rsidR="00D81427" w:rsidRPr="00216078" w:rsidRDefault="00D81427" w:rsidP="002E7ACB">
            <w:pPr>
              <w:pStyle w:val="TAH"/>
              <w:rPr>
                <w:ins w:id="99" w:author="Per Lindell" w:date="2019-10-25T14:01:00Z"/>
                <w:b w:val="0"/>
                <w:lang w:val="fi-FI" w:eastAsia="fi-FI"/>
              </w:rPr>
            </w:pPr>
            <w:ins w:id="100" w:author="Per Lindell" w:date="2019-10-25T14:01:00Z">
              <w:r w:rsidRPr="00216078">
                <w:rPr>
                  <w:b w:val="0"/>
                  <w:lang w:val="fi-FI" w:eastAsia="fi-FI"/>
                </w:rPr>
                <w:t>n7</w:t>
              </w:r>
            </w:ins>
          </w:p>
        </w:tc>
      </w:tr>
    </w:tbl>
    <w:p w14:paraId="76D0F96B" w14:textId="77777777" w:rsidR="00D81427" w:rsidRPr="00216078" w:rsidRDefault="00D81427" w:rsidP="00D81427">
      <w:pPr>
        <w:ind w:left="720"/>
        <w:rPr>
          <w:ins w:id="101" w:author="Per Lindell" w:date="2019-10-25T14:01:00Z"/>
          <w:b/>
          <w:color w:val="00B050"/>
          <w:lang w:val="en-US" w:eastAsia="zh-CN"/>
        </w:rPr>
      </w:pPr>
    </w:p>
    <w:p w14:paraId="49FD7D8C" w14:textId="77777777" w:rsidR="00D81427" w:rsidRPr="00216078" w:rsidRDefault="00D81427" w:rsidP="00D81427">
      <w:pPr>
        <w:keepNext/>
        <w:keepLines/>
        <w:spacing w:before="120"/>
        <w:outlineLvl w:val="2"/>
        <w:rPr>
          <w:ins w:id="102" w:author="Per Lindell" w:date="2019-10-25T14:01:00Z"/>
          <w:rFonts w:ascii="Arial" w:hAnsi="Arial" w:cs="Arial"/>
          <w:sz w:val="28"/>
          <w:szCs w:val="28"/>
          <w:lang w:val="en-US" w:eastAsia="zh-CN"/>
        </w:rPr>
      </w:pPr>
      <w:ins w:id="103" w:author="Per Lindell" w:date="2019-10-25T14:01:00Z">
        <w:r w:rsidRPr="00216078">
          <w:rPr>
            <w:rFonts w:ascii="Arial" w:hAnsi="Arial" w:cs="Arial"/>
            <w:sz w:val="28"/>
            <w:szCs w:val="28"/>
            <w:lang w:val="en-US"/>
          </w:rPr>
          <w:lastRenderedPageBreak/>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CC6517B" w14:textId="77777777" w:rsidR="00D81427" w:rsidRPr="00216078" w:rsidRDefault="00D81427" w:rsidP="00D81427">
      <w:pPr>
        <w:rPr>
          <w:ins w:id="104" w:author="Per Lindell" w:date="2019-10-25T14:01:00Z"/>
        </w:rPr>
      </w:pPr>
      <w:ins w:id="105" w:author="Per Lindell" w:date="2019-10-25T14:01:00Z">
        <w:r w:rsidRPr="00216078">
          <w:t xml:space="preserve">For </w:t>
        </w:r>
        <w:r w:rsidRPr="00216078">
          <w:rPr>
            <w:rFonts w:hint="eastAsia"/>
            <w:lang w:eastAsia="zh-CN"/>
          </w:rPr>
          <w:t>DC</w:t>
        </w:r>
        <w:r w:rsidRPr="00216078">
          <w:rPr>
            <w:rFonts w:hint="eastAsia"/>
            <w:lang w:eastAsia="ja-JP"/>
          </w:rPr>
          <w:t>_</w:t>
        </w:r>
        <w:r>
          <w:rPr>
            <w:lang w:eastAsia="ja-JP"/>
          </w:rPr>
          <w:t>3</w:t>
        </w:r>
        <w:r w:rsidRPr="00216078">
          <w:rPr>
            <w:lang w:eastAsia="ja-JP"/>
          </w:rPr>
          <w:t>-</w:t>
        </w:r>
        <w:r>
          <w:rPr>
            <w:lang w:eastAsia="ja-JP"/>
          </w:rPr>
          <w:t>28</w:t>
        </w:r>
        <w:r w:rsidRPr="00216078">
          <w:rPr>
            <w:rFonts w:hint="eastAsia"/>
            <w:lang w:eastAsia="zh-CN"/>
          </w:rPr>
          <w:t>_</w:t>
        </w:r>
        <w:r w:rsidRPr="00216078">
          <w:rPr>
            <w:rFonts w:hint="eastAsia"/>
            <w:lang w:eastAsia="ja-JP"/>
          </w:rPr>
          <w:t>n</w:t>
        </w:r>
        <w:r w:rsidRPr="00216078">
          <w:rPr>
            <w:lang w:eastAsia="ja-JP"/>
          </w:rPr>
          <w:t>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LTE combination CA_</w:t>
        </w:r>
        <w:r>
          <w:t>3</w:t>
        </w:r>
        <w:r w:rsidRPr="00216078">
          <w:t>-7</w:t>
        </w:r>
        <w:r>
          <w:t>-28</w:t>
        </w:r>
        <w:r w:rsidRPr="00216078">
          <w:t xml:space="preserve"> and </w:t>
        </w:r>
        <w:r>
          <w:t xml:space="preserve">EN-DC combination </w:t>
        </w: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 xml:space="preserve">n28 and </w:t>
        </w:r>
        <w:r w:rsidRPr="00216078">
          <w:t>are given in the tables</w:t>
        </w:r>
        <w:r w:rsidRPr="00216078">
          <w:rPr>
            <w:rFonts w:hint="eastAsia"/>
          </w:rPr>
          <w:t xml:space="preserve"> below</w:t>
        </w:r>
        <w:r w:rsidRPr="00216078">
          <w:t>.</w:t>
        </w:r>
      </w:ins>
    </w:p>
    <w:p w14:paraId="7F30AB8E" w14:textId="1F08870B" w:rsidR="00D81427" w:rsidRPr="00216078" w:rsidRDefault="00D81427" w:rsidP="00D81427">
      <w:pPr>
        <w:jc w:val="center"/>
        <w:rPr>
          <w:ins w:id="106" w:author="Per Lindell" w:date="2019-10-25T14:01:00Z"/>
          <w:rFonts w:ascii="Arial" w:hAnsi="Arial"/>
          <w:b/>
          <w:lang w:eastAsia="x-none"/>
        </w:rPr>
      </w:pPr>
      <w:ins w:id="107" w:author="Per Lindell" w:date="2019-10-25T14:01: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08" w:author="Per Lindell" w:date="2019-10-29T08:35:00Z">
        <w:r w:rsidR="005306B3">
          <w:rPr>
            <w:rFonts w:ascii="Arial" w:hAnsi="Arial"/>
            <w:b/>
            <w:lang w:eastAsia="x-none"/>
          </w:rPr>
          <w:t>1.</w:t>
        </w:r>
      </w:ins>
      <w:ins w:id="109" w:author="Per Lindell" w:date="2019-10-25T14:01: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81427" w:rsidRPr="00216078" w14:paraId="1097F0EA" w14:textId="77777777" w:rsidTr="002E7ACB">
        <w:trPr>
          <w:tblHeader/>
          <w:jc w:val="center"/>
          <w:ins w:id="110" w:author="Per Lindell" w:date="2019-10-25T14:01:00Z"/>
        </w:trPr>
        <w:tc>
          <w:tcPr>
            <w:tcW w:w="1535" w:type="dxa"/>
            <w:vAlign w:val="center"/>
          </w:tcPr>
          <w:p w14:paraId="0932588E" w14:textId="77777777" w:rsidR="00D81427" w:rsidRPr="00216078" w:rsidRDefault="00D81427" w:rsidP="002E7ACB">
            <w:pPr>
              <w:pStyle w:val="TAH"/>
              <w:rPr>
                <w:ins w:id="111" w:author="Per Lindell" w:date="2019-10-25T14:01:00Z"/>
              </w:rPr>
            </w:pPr>
            <w:ins w:id="112" w:author="Per Lindell" w:date="2019-10-25T14:01: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B7BFDB3" w14:textId="77777777" w:rsidR="00D81427" w:rsidRPr="00216078" w:rsidRDefault="00D81427" w:rsidP="002E7ACB">
            <w:pPr>
              <w:pStyle w:val="TAH"/>
              <w:rPr>
                <w:ins w:id="113" w:author="Per Lindell" w:date="2019-10-25T14:01:00Z"/>
              </w:rPr>
            </w:pPr>
            <w:ins w:id="114" w:author="Per Lindell" w:date="2019-10-25T14:01:00Z">
              <w:r w:rsidRPr="00216078">
                <w:t>E-UTRA and NR Band</w:t>
              </w:r>
            </w:ins>
          </w:p>
        </w:tc>
        <w:tc>
          <w:tcPr>
            <w:tcW w:w="2340" w:type="dxa"/>
            <w:vAlign w:val="center"/>
          </w:tcPr>
          <w:p w14:paraId="0EC0AC20" w14:textId="77777777" w:rsidR="00D81427" w:rsidRPr="00216078" w:rsidRDefault="00D81427" w:rsidP="002E7ACB">
            <w:pPr>
              <w:pStyle w:val="TAH"/>
              <w:rPr>
                <w:ins w:id="115" w:author="Per Lindell" w:date="2019-10-25T14:01:00Z"/>
              </w:rPr>
            </w:pPr>
            <w:ins w:id="116" w:author="Per Lindell" w:date="2019-10-25T14:01:00Z">
              <w:r w:rsidRPr="00216078">
                <w:t>ΔT</w:t>
              </w:r>
              <w:r w:rsidRPr="00216078">
                <w:rPr>
                  <w:vertAlign w:val="subscript"/>
                </w:rPr>
                <w:t>IB,c</w:t>
              </w:r>
              <w:r w:rsidRPr="00216078">
                <w:t xml:space="preserve"> [dB]</w:t>
              </w:r>
            </w:ins>
          </w:p>
        </w:tc>
      </w:tr>
      <w:tr w:rsidR="00D81427" w:rsidRPr="00216078" w14:paraId="2D3D5ABE" w14:textId="77777777" w:rsidTr="002E7ACB">
        <w:trPr>
          <w:jc w:val="center"/>
          <w:ins w:id="117" w:author="Per Lindell" w:date="2019-10-25T14:01:00Z"/>
        </w:trPr>
        <w:tc>
          <w:tcPr>
            <w:tcW w:w="1535" w:type="dxa"/>
            <w:vMerge w:val="restart"/>
            <w:vAlign w:val="center"/>
          </w:tcPr>
          <w:p w14:paraId="3001F7B5" w14:textId="77777777" w:rsidR="00D81427" w:rsidRPr="00216078" w:rsidRDefault="00D81427" w:rsidP="002E7ACB">
            <w:pPr>
              <w:pStyle w:val="TAC"/>
              <w:rPr>
                <w:ins w:id="118" w:author="Per Lindell" w:date="2019-10-25T14:01:00Z"/>
                <w:rFonts w:cs="Arial"/>
                <w:lang w:val="en-US"/>
              </w:rPr>
            </w:pPr>
            <w:ins w:id="119" w:author="Per Lindell" w:date="2019-10-25T14:01:00Z">
              <w:r w:rsidRPr="00216078">
                <w:rPr>
                  <w:rFonts w:cs="Arial"/>
                  <w:lang w:eastAsia="ja-JP"/>
                </w:rPr>
                <w:t>DC_</w:t>
              </w:r>
              <w:r>
                <w:rPr>
                  <w:rFonts w:cs="Arial"/>
                  <w:lang w:eastAsia="ja-JP"/>
                </w:rPr>
                <w:t>3</w:t>
              </w:r>
              <w:r w:rsidRPr="00216078">
                <w:rPr>
                  <w:rFonts w:cs="Arial"/>
                  <w:lang w:eastAsia="ja-JP"/>
                </w:rPr>
                <w:t>-</w:t>
              </w:r>
              <w:r>
                <w:rPr>
                  <w:rFonts w:cs="Arial"/>
                  <w:lang w:eastAsia="ja-JP"/>
                </w:rPr>
                <w:t>28</w:t>
              </w:r>
              <w:r w:rsidRPr="00216078">
                <w:rPr>
                  <w:rFonts w:cs="Arial"/>
                  <w:lang w:eastAsia="ja-JP"/>
                </w:rPr>
                <w:t>_n7</w:t>
              </w:r>
            </w:ins>
          </w:p>
        </w:tc>
        <w:tc>
          <w:tcPr>
            <w:tcW w:w="2049" w:type="dxa"/>
            <w:vAlign w:val="center"/>
          </w:tcPr>
          <w:p w14:paraId="5688A528" w14:textId="77777777" w:rsidR="00D81427" w:rsidRPr="00216078" w:rsidRDefault="00D81427" w:rsidP="002E7ACB">
            <w:pPr>
              <w:keepNext/>
              <w:keepLines/>
              <w:spacing w:after="0"/>
              <w:jc w:val="center"/>
              <w:rPr>
                <w:ins w:id="120" w:author="Per Lindell" w:date="2019-10-25T14:01:00Z"/>
                <w:rFonts w:ascii="Arial" w:hAnsi="Arial" w:cs="Arial"/>
                <w:sz w:val="18"/>
                <w:lang w:val="en-US" w:eastAsia="ja-JP"/>
              </w:rPr>
            </w:pPr>
            <w:ins w:id="121" w:author="Per Lindell" w:date="2019-10-25T14:01:00Z">
              <w:r>
                <w:rPr>
                  <w:rFonts w:ascii="Arial" w:hAnsi="Arial" w:cs="Arial"/>
                  <w:sz w:val="18"/>
                  <w:lang w:val="en-US" w:eastAsia="ja-JP"/>
                </w:rPr>
                <w:t>3</w:t>
              </w:r>
            </w:ins>
          </w:p>
        </w:tc>
        <w:tc>
          <w:tcPr>
            <w:tcW w:w="2340" w:type="dxa"/>
            <w:vAlign w:val="center"/>
          </w:tcPr>
          <w:p w14:paraId="5334D788" w14:textId="77777777" w:rsidR="00D81427" w:rsidRPr="00216078" w:rsidRDefault="00D81427" w:rsidP="002E7ACB">
            <w:pPr>
              <w:pStyle w:val="TAC"/>
              <w:rPr>
                <w:ins w:id="122" w:author="Per Lindell" w:date="2019-10-25T14:01:00Z"/>
              </w:rPr>
            </w:pPr>
            <w:ins w:id="123" w:author="Per Lindell" w:date="2019-10-25T14:01:00Z">
              <w:r w:rsidRPr="00216078">
                <w:rPr>
                  <w:rFonts w:hint="eastAsia"/>
                </w:rPr>
                <w:t>0.</w:t>
              </w:r>
              <w:r>
                <w:t>5</w:t>
              </w:r>
            </w:ins>
          </w:p>
        </w:tc>
      </w:tr>
      <w:tr w:rsidR="00D81427" w:rsidRPr="00216078" w14:paraId="1A2D8B46" w14:textId="77777777" w:rsidTr="002E7ACB">
        <w:trPr>
          <w:jc w:val="center"/>
          <w:ins w:id="124" w:author="Per Lindell" w:date="2019-10-25T14:01:00Z"/>
        </w:trPr>
        <w:tc>
          <w:tcPr>
            <w:tcW w:w="1535" w:type="dxa"/>
            <w:vMerge/>
            <w:vAlign w:val="center"/>
          </w:tcPr>
          <w:p w14:paraId="25CEF8CD" w14:textId="77777777" w:rsidR="00D81427" w:rsidRPr="00216078" w:rsidRDefault="00D81427" w:rsidP="002E7ACB">
            <w:pPr>
              <w:keepNext/>
              <w:keepLines/>
              <w:spacing w:after="0"/>
              <w:jc w:val="center"/>
              <w:rPr>
                <w:ins w:id="125" w:author="Per Lindell" w:date="2019-10-25T14:01:00Z"/>
                <w:rFonts w:ascii="Arial" w:hAnsi="Arial" w:cs="Arial"/>
                <w:sz w:val="18"/>
                <w:lang w:val="x-none"/>
              </w:rPr>
            </w:pPr>
          </w:p>
        </w:tc>
        <w:tc>
          <w:tcPr>
            <w:tcW w:w="2049" w:type="dxa"/>
            <w:vAlign w:val="center"/>
          </w:tcPr>
          <w:p w14:paraId="102B98C8" w14:textId="77777777" w:rsidR="00D81427" w:rsidRPr="00216078" w:rsidRDefault="00D81427" w:rsidP="002E7ACB">
            <w:pPr>
              <w:keepNext/>
              <w:keepLines/>
              <w:spacing w:after="0"/>
              <w:jc w:val="center"/>
              <w:rPr>
                <w:ins w:id="126" w:author="Per Lindell" w:date="2019-10-25T14:01:00Z"/>
                <w:rFonts w:ascii="Arial" w:hAnsi="Arial" w:cs="Arial"/>
                <w:sz w:val="18"/>
                <w:lang w:val="sv-SE" w:eastAsia="ja-JP"/>
              </w:rPr>
            </w:pPr>
            <w:ins w:id="127" w:author="Per Lindell" w:date="2019-10-25T14:01:00Z">
              <w:r>
                <w:rPr>
                  <w:rFonts w:ascii="Arial" w:hAnsi="Arial" w:cs="Arial"/>
                  <w:sz w:val="18"/>
                  <w:lang w:val="sv-SE" w:eastAsia="ja-JP"/>
                </w:rPr>
                <w:t>28</w:t>
              </w:r>
            </w:ins>
          </w:p>
        </w:tc>
        <w:tc>
          <w:tcPr>
            <w:tcW w:w="2340" w:type="dxa"/>
            <w:vAlign w:val="center"/>
          </w:tcPr>
          <w:p w14:paraId="7390EEFE" w14:textId="77777777" w:rsidR="00D81427" w:rsidRPr="00216078" w:rsidRDefault="00D81427" w:rsidP="002E7ACB">
            <w:pPr>
              <w:pStyle w:val="TAC"/>
              <w:rPr>
                <w:ins w:id="128" w:author="Per Lindell" w:date="2019-10-25T14:01:00Z"/>
              </w:rPr>
            </w:pPr>
            <w:ins w:id="129" w:author="Per Lindell" w:date="2019-10-25T14:01:00Z">
              <w:r w:rsidRPr="00216078">
                <w:rPr>
                  <w:rFonts w:hint="eastAsia"/>
                </w:rPr>
                <w:t>0.</w:t>
              </w:r>
              <w:r>
                <w:t>3</w:t>
              </w:r>
            </w:ins>
          </w:p>
        </w:tc>
      </w:tr>
      <w:tr w:rsidR="00D81427" w:rsidRPr="00216078" w14:paraId="785C561D" w14:textId="77777777" w:rsidTr="002E7ACB">
        <w:trPr>
          <w:jc w:val="center"/>
          <w:ins w:id="130" w:author="Per Lindell" w:date="2019-10-25T14:01:00Z"/>
        </w:trPr>
        <w:tc>
          <w:tcPr>
            <w:tcW w:w="1535" w:type="dxa"/>
            <w:vMerge/>
            <w:vAlign w:val="center"/>
          </w:tcPr>
          <w:p w14:paraId="6044BFCA" w14:textId="77777777" w:rsidR="00D81427" w:rsidRPr="00216078" w:rsidRDefault="00D81427" w:rsidP="002E7ACB">
            <w:pPr>
              <w:keepNext/>
              <w:keepLines/>
              <w:spacing w:after="0"/>
              <w:jc w:val="center"/>
              <w:rPr>
                <w:ins w:id="131" w:author="Per Lindell" w:date="2019-10-25T14:01:00Z"/>
                <w:rFonts w:ascii="Arial" w:hAnsi="Arial" w:cs="Arial"/>
                <w:sz w:val="18"/>
                <w:lang w:val="x-none"/>
              </w:rPr>
            </w:pPr>
          </w:p>
        </w:tc>
        <w:tc>
          <w:tcPr>
            <w:tcW w:w="2049" w:type="dxa"/>
            <w:vAlign w:val="center"/>
          </w:tcPr>
          <w:p w14:paraId="487E8D89" w14:textId="77777777" w:rsidR="00D81427" w:rsidRPr="00216078" w:rsidRDefault="00D81427" w:rsidP="002E7ACB">
            <w:pPr>
              <w:keepNext/>
              <w:keepLines/>
              <w:spacing w:after="0"/>
              <w:jc w:val="center"/>
              <w:rPr>
                <w:ins w:id="132" w:author="Per Lindell" w:date="2019-10-25T14:01:00Z"/>
                <w:rFonts w:ascii="Arial" w:hAnsi="Arial" w:cs="Arial"/>
                <w:sz w:val="18"/>
                <w:lang w:val="sv-SE" w:eastAsia="ja-JP"/>
              </w:rPr>
            </w:pPr>
            <w:ins w:id="133" w:author="Per Lindell" w:date="2019-10-25T14:01:00Z">
              <w:r w:rsidRPr="00216078">
                <w:rPr>
                  <w:rFonts w:ascii="Arial" w:hAnsi="Arial" w:cs="Arial"/>
                  <w:sz w:val="18"/>
                  <w:lang w:val="sv-SE" w:eastAsia="ja-JP"/>
                </w:rPr>
                <w:t>n7</w:t>
              </w:r>
            </w:ins>
          </w:p>
        </w:tc>
        <w:tc>
          <w:tcPr>
            <w:tcW w:w="2340" w:type="dxa"/>
            <w:vAlign w:val="center"/>
          </w:tcPr>
          <w:p w14:paraId="3A08A2DA" w14:textId="77777777" w:rsidR="00D81427" w:rsidRPr="00216078" w:rsidRDefault="00D81427" w:rsidP="002E7ACB">
            <w:pPr>
              <w:pStyle w:val="TAC"/>
              <w:rPr>
                <w:ins w:id="134" w:author="Per Lindell" w:date="2019-10-25T14:01:00Z"/>
              </w:rPr>
            </w:pPr>
            <w:ins w:id="135" w:author="Per Lindell" w:date="2019-10-25T14:01:00Z">
              <w:r w:rsidRPr="00216078">
                <w:t>0.</w:t>
              </w:r>
              <w:r>
                <w:t>5</w:t>
              </w:r>
            </w:ins>
          </w:p>
        </w:tc>
      </w:tr>
    </w:tbl>
    <w:p w14:paraId="09609D56" w14:textId="77777777" w:rsidR="00D81427" w:rsidRPr="00216078" w:rsidRDefault="00D81427" w:rsidP="00D81427">
      <w:pPr>
        <w:ind w:left="720"/>
        <w:rPr>
          <w:ins w:id="136" w:author="Per Lindell" w:date="2019-10-25T14:01:00Z"/>
        </w:rPr>
      </w:pPr>
    </w:p>
    <w:p w14:paraId="5A809706" w14:textId="74B15310" w:rsidR="00D81427" w:rsidRPr="00216078" w:rsidRDefault="00D81427" w:rsidP="00D81427">
      <w:pPr>
        <w:jc w:val="center"/>
        <w:rPr>
          <w:ins w:id="137" w:author="Per Lindell" w:date="2019-10-25T14:01:00Z"/>
          <w:rFonts w:ascii="Arial" w:hAnsi="Arial"/>
          <w:b/>
          <w:lang w:eastAsia="x-none"/>
        </w:rPr>
      </w:pPr>
      <w:ins w:id="138" w:author="Per Lindell" w:date="2019-10-25T14:01: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9" w:author="Per Lindell" w:date="2019-10-29T08:35:00Z">
        <w:r w:rsidR="005306B3">
          <w:rPr>
            <w:rFonts w:ascii="Arial" w:hAnsi="Arial"/>
            <w:b/>
            <w:lang w:eastAsia="x-none"/>
          </w:rPr>
          <w:t>1.</w:t>
        </w:r>
      </w:ins>
      <w:ins w:id="140" w:author="Per Lindell" w:date="2019-10-25T14:01: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81427" w:rsidRPr="00216078" w14:paraId="55B8251D" w14:textId="77777777" w:rsidTr="002E7ACB">
        <w:trPr>
          <w:tblHeader/>
          <w:jc w:val="center"/>
          <w:ins w:id="141" w:author="Per Lindell" w:date="2019-10-25T14:01:00Z"/>
        </w:trPr>
        <w:tc>
          <w:tcPr>
            <w:tcW w:w="1535" w:type="dxa"/>
            <w:vAlign w:val="center"/>
          </w:tcPr>
          <w:p w14:paraId="122EB685" w14:textId="77777777" w:rsidR="00D81427" w:rsidRPr="00216078" w:rsidRDefault="00D81427" w:rsidP="002E7ACB">
            <w:pPr>
              <w:pStyle w:val="TAH"/>
              <w:rPr>
                <w:ins w:id="142" w:author="Per Lindell" w:date="2019-10-25T14:01:00Z"/>
              </w:rPr>
            </w:pPr>
            <w:ins w:id="143" w:author="Per Lindell" w:date="2019-10-25T14:01: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251CD107" w14:textId="77777777" w:rsidR="00D81427" w:rsidRPr="00216078" w:rsidRDefault="00D81427" w:rsidP="002E7ACB">
            <w:pPr>
              <w:pStyle w:val="TAH"/>
              <w:rPr>
                <w:ins w:id="144" w:author="Per Lindell" w:date="2019-10-25T14:01:00Z"/>
              </w:rPr>
            </w:pPr>
            <w:ins w:id="145" w:author="Per Lindell" w:date="2019-10-25T14:01:00Z">
              <w:r w:rsidRPr="00216078">
                <w:t>E-UTRA and NR Band</w:t>
              </w:r>
            </w:ins>
          </w:p>
        </w:tc>
        <w:tc>
          <w:tcPr>
            <w:tcW w:w="2340" w:type="dxa"/>
            <w:vAlign w:val="center"/>
          </w:tcPr>
          <w:p w14:paraId="5D8BC2AC" w14:textId="77777777" w:rsidR="00D81427" w:rsidRPr="00216078" w:rsidRDefault="00D81427" w:rsidP="002E7ACB">
            <w:pPr>
              <w:pStyle w:val="TAH"/>
              <w:rPr>
                <w:ins w:id="146" w:author="Per Lindell" w:date="2019-10-25T14:01:00Z"/>
              </w:rPr>
            </w:pPr>
            <w:ins w:id="147" w:author="Per Lindell" w:date="2019-10-25T14:01:00Z">
              <w:r w:rsidRPr="00216078">
                <w:t>ΔR</w:t>
              </w:r>
              <w:r w:rsidRPr="00216078">
                <w:rPr>
                  <w:vertAlign w:val="subscript"/>
                </w:rPr>
                <w:t>IB</w:t>
              </w:r>
              <w:r w:rsidRPr="00216078">
                <w:t xml:space="preserve"> [dB]</w:t>
              </w:r>
            </w:ins>
          </w:p>
        </w:tc>
      </w:tr>
      <w:tr w:rsidR="00D81427" w:rsidRPr="00216078" w14:paraId="24925699" w14:textId="77777777" w:rsidTr="002E7ACB">
        <w:trPr>
          <w:jc w:val="center"/>
          <w:ins w:id="148" w:author="Per Lindell" w:date="2019-10-25T14:01:00Z"/>
        </w:trPr>
        <w:tc>
          <w:tcPr>
            <w:tcW w:w="1535" w:type="dxa"/>
            <w:vMerge w:val="restart"/>
            <w:vAlign w:val="center"/>
          </w:tcPr>
          <w:p w14:paraId="1474A134" w14:textId="77777777" w:rsidR="00D81427" w:rsidRPr="00216078" w:rsidRDefault="00D81427" w:rsidP="002E7ACB">
            <w:pPr>
              <w:pStyle w:val="TAC"/>
              <w:rPr>
                <w:ins w:id="149" w:author="Per Lindell" w:date="2019-10-25T14:01:00Z"/>
              </w:rPr>
            </w:pPr>
            <w:ins w:id="150" w:author="Per Lindell" w:date="2019-10-25T14:01:00Z">
              <w:r w:rsidRPr="00216078">
                <w:rPr>
                  <w:rFonts w:cs="Arial"/>
                  <w:lang w:eastAsia="ja-JP"/>
                </w:rPr>
                <w:t>DC_</w:t>
              </w:r>
              <w:r>
                <w:rPr>
                  <w:rFonts w:cs="Arial"/>
                  <w:lang w:eastAsia="ja-JP"/>
                </w:rPr>
                <w:t>3</w:t>
              </w:r>
              <w:r w:rsidRPr="00216078">
                <w:rPr>
                  <w:rFonts w:cs="Arial"/>
                  <w:lang w:eastAsia="ja-JP"/>
                </w:rPr>
                <w:t>-</w:t>
              </w:r>
              <w:r>
                <w:rPr>
                  <w:rFonts w:cs="Arial"/>
                  <w:lang w:eastAsia="ja-JP"/>
                </w:rPr>
                <w:t>28</w:t>
              </w:r>
              <w:r w:rsidRPr="00216078">
                <w:rPr>
                  <w:rFonts w:cs="Arial"/>
                  <w:lang w:eastAsia="ja-JP"/>
                </w:rPr>
                <w:t>_n7</w:t>
              </w:r>
            </w:ins>
          </w:p>
        </w:tc>
        <w:tc>
          <w:tcPr>
            <w:tcW w:w="2052" w:type="dxa"/>
            <w:vAlign w:val="center"/>
          </w:tcPr>
          <w:p w14:paraId="59590F4C" w14:textId="77777777" w:rsidR="00D81427" w:rsidRPr="00216078" w:rsidRDefault="00D81427" w:rsidP="002E7ACB">
            <w:pPr>
              <w:pStyle w:val="TAC"/>
              <w:rPr>
                <w:ins w:id="151" w:author="Per Lindell" w:date="2019-10-25T14:01:00Z"/>
                <w:lang w:val="en-US" w:eastAsia="ja-JP"/>
              </w:rPr>
            </w:pPr>
            <w:ins w:id="152" w:author="Per Lindell" w:date="2019-10-25T14:01:00Z">
              <w:r>
                <w:rPr>
                  <w:rFonts w:cs="Arial"/>
                  <w:lang w:val="en-US" w:eastAsia="ja-JP"/>
                </w:rPr>
                <w:t>3</w:t>
              </w:r>
            </w:ins>
          </w:p>
        </w:tc>
        <w:tc>
          <w:tcPr>
            <w:tcW w:w="2340" w:type="dxa"/>
            <w:vAlign w:val="center"/>
          </w:tcPr>
          <w:p w14:paraId="48ACB46B" w14:textId="77777777" w:rsidR="00D81427" w:rsidRPr="00216078" w:rsidRDefault="00D81427" w:rsidP="002E7ACB">
            <w:pPr>
              <w:pStyle w:val="TAC"/>
              <w:rPr>
                <w:ins w:id="153" w:author="Per Lindell" w:date="2019-10-25T14:01:00Z"/>
                <w:rFonts w:cs="Arial"/>
                <w:lang w:eastAsia="zh-CN"/>
              </w:rPr>
            </w:pPr>
            <w:ins w:id="154" w:author="Per Lindell" w:date="2019-10-25T14:01:00Z">
              <w:r w:rsidRPr="00216078">
                <w:rPr>
                  <w:rFonts w:cs="Arial"/>
                  <w:lang w:eastAsia="zh-CN"/>
                </w:rPr>
                <w:t>0</w:t>
              </w:r>
            </w:ins>
          </w:p>
        </w:tc>
      </w:tr>
      <w:tr w:rsidR="00D81427" w:rsidRPr="00216078" w14:paraId="15259D84" w14:textId="77777777" w:rsidTr="002E7ACB">
        <w:trPr>
          <w:jc w:val="center"/>
          <w:ins w:id="155" w:author="Per Lindell" w:date="2019-10-25T14:01:00Z"/>
        </w:trPr>
        <w:tc>
          <w:tcPr>
            <w:tcW w:w="1535" w:type="dxa"/>
            <w:vMerge/>
            <w:vAlign w:val="center"/>
          </w:tcPr>
          <w:p w14:paraId="1D10EA60" w14:textId="77777777" w:rsidR="00D81427" w:rsidRPr="00216078" w:rsidRDefault="00D81427" w:rsidP="002E7ACB">
            <w:pPr>
              <w:pStyle w:val="TAC"/>
              <w:rPr>
                <w:ins w:id="156" w:author="Per Lindell" w:date="2019-10-25T14:01:00Z"/>
              </w:rPr>
            </w:pPr>
          </w:p>
        </w:tc>
        <w:tc>
          <w:tcPr>
            <w:tcW w:w="2052" w:type="dxa"/>
            <w:vAlign w:val="center"/>
          </w:tcPr>
          <w:p w14:paraId="2CFC2098" w14:textId="77777777" w:rsidR="00D81427" w:rsidRPr="00216078" w:rsidRDefault="00D81427" w:rsidP="002E7ACB">
            <w:pPr>
              <w:pStyle w:val="TAC"/>
              <w:rPr>
                <w:ins w:id="157" w:author="Per Lindell" w:date="2019-10-25T14:01:00Z"/>
                <w:rFonts w:cs="Arial"/>
                <w:lang w:val="sv-SE" w:eastAsia="ja-JP"/>
              </w:rPr>
            </w:pPr>
            <w:ins w:id="158" w:author="Per Lindell" w:date="2019-10-25T14:01:00Z">
              <w:r>
                <w:rPr>
                  <w:rFonts w:cs="Arial"/>
                  <w:lang w:val="sv-SE" w:eastAsia="ja-JP"/>
                </w:rPr>
                <w:t>28</w:t>
              </w:r>
            </w:ins>
          </w:p>
        </w:tc>
        <w:tc>
          <w:tcPr>
            <w:tcW w:w="2340" w:type="dxa"/>
            <w:vAlign w:val="center"/>
          </w:tcPr>
          <w:p w14:paraId="5F7B3824" w14:textId="77777777" w:rsidR="00D81427" w:rsidRPr="00216078" w:rsidRDefault="00D81427" w:rsidP="002E7ACB">
            <w:pPr>
              <w:pStyle w:val="TAC"/>
              <w:rPr>
                <w:ins w:id="159" w:author="Per Lindell" w:date="2019-10-25T14:01:00Z"/>
              </w:rPr>
            </w:pPr>
            <w:ins w:id="160" w:author="Per Lindell" w:date="2019-10-25T14:01:00Z">
              <w:r w:rsidRPr="00216078">
                <w:t>0</w:t>
              </w:r>
            </w:ins>
          </w:p>
        </w:tc>
      </w:tr>
      <w:tr w:rsidR="00D81427" w:rsidRPr="00216078" w14:paraId="25E71A07" w14:textId="77777777" w:rsidTr="002E7ACB">
        <w:trPr>
          <w:jc w:val="center"/>
          <w:ins w:id="161" w:author="Per Lindell" w:date="2019-10-25T14:01:00Z"/>
        </w:trPr>
        <w:tc>
          <w:tcPr>
            <w:tcW w:w="1535" w:type="dxa"/>
            <w:vMerge/>
            <w:vAlign w:val="center"/>
          </w:tcPr>
          <w:p w14:paraId="5F187BA9" w14:textId="77777777" w:rsidR="00D81427" w:rsidRPr="00216078" w:rsidRDefault="00D81427" w:rsidP="002E7ACB">
            <w:pPr>
              <w:pStyle w:val="TAC"/>
              <w:rPr>
                <w:ins w:id="162" w:author="Per Lindell" w:date="2019-10-25T14:01:00Z"/>
              </w:rPr>
            </w:pPr>
          </w:p>
        </w:tc>
        <w:tc>
          <w:tcPr>
            <w:tcW w:w="2052" w:type="dxa"/>
            <w:vAlign w:val="center"/>
          </w:tcPr>
          <w:p w14:paraId="494CF0C3" w14:textId="77777777" w:rsidR="00D81427" w:rsidRPr="00216078" w:rsidRDefault="00D81427" w:rsidP="002E7ACB">
            <w:pPr>
              <w:pStyle w:val="TAC"/>
              <w:rPr>
                <w:ins w:id="163" w:author="Per Lindell" w:date="2019-10-25T14:01:00Z"/>
                <w:lang w:eastAsia="ja-JP"/>
              </w:rPr>
            </w:pPr>
            <w:ins w:id="164" w:author="Per Lindell" w:date="2019-10-25T14:01:00Z">
              <w:r w:rsidRPr="00216078">
                <w:rPr>
                  <w:rFonts w:cs="Arial"/>
                  <w:lang w:val="sv-SE" w:eastAsia="ja-JP"/>
                </w:rPr>
                <w:t>n7</w:t>
              </w:r>
            </w:ins>
          </w:p>
        </w:tc>
        <w:tc>
          <w:tcPr>
            <w:tcW w:w="2340" w:type="dxa"/>
            <w:vAlign w:val="center"/>
          </w:tcPr>
          <w:p w14:paraId="27BD5809" w14:textId="77777777" w:rsidR="00D81427" w:rsidRPr="00216078" w:rsidRDefault="00D81427" w:rsidP="002E7ACB">
            <w:pPr>
              <w:pStyle w:val="TAC"/>
              <w:rPr>
                <w:ins w:id="165" w:author="Per Lindell" w:date="2019-10-25T14:01:00Z"/>
              </w:rPr>
            </w:pPr>
            <w:ins w:id="166" w:author="Per Lindell" w:date="2019-10-25T14:01:00Z">
              <w:r w:rsidRPr="00216078">
                <w:t>0</w:t>
              </w:r>
            </w:ins>
          </w:p>
        </w:tc>
      </w:tr>
    </w:tbl>
    <w:p w14:paraId="2DDE4055" w14:textId="77777777" w:rsidR="00D81427" w:rsidRPr="00491529" w:rsidRDefault="00D81427" w:rsidP="00D81427">
      <w:pPr>
        <w:rPr>
          <w:ins w:id="167" w:author="Per Lindell" w:date="2019-10-25T14:01:00Z"/>
          <w:highlight w:val="yellow"/>
          <w:lang w:eastAsia="ko-KR"/>
        </w:rPr>
      </w:pPr>
    </w:p>
    <w:p w14:paraId="4256C2CA" w14:textId="77777777" w:rsidR="00D81427" w:rsidRDefault="00D81427" w:rsidP="00D81427">
      <w:pPr>
        <w:keepNext/>
        <w:keepLines/>
        <w:spacing w:before="120"/>
        <w:ind w:left="1134" w:hanging="1134"/>
        <w:outlineLvl w:val="2"/>
        <w:rPr>
          <w:ins w:id="168" w:author="Per Lindell" w:date="2019-10-25T14:01:00Z"/>
          <w:rFonts w:ascii="Arial" w:hAnsi="Arial" w:cs="Arial"/>
          <w:sz w:val="28"/>
          <w:szCs w:val="28"/>
          <w:lang w:val="en-US"/>
        </w:rPr>
      </w:pPr>
      <w:ins w:id="169" w:author="Per Lindell" w:date="2019-10-25T14:01:00Z">
        <w:r>
          <w:rPr>
            <w:rFonts w:ascii="Arial" w:hAnsi="Arial" w:cs="Arial"/>
            <w:sz w:val="28"/>
            <w:szCs w:val="28"/>
            <w:lang w:val="en-US"/>
          </w:rPr>
          <w:t>5.1.</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sz w:val="28"/>
            <w:szCs w:val="28"/>
            <w:lang w:val="en-US"/>
          </w:rPr>
          <w:t>REFSENS requirements</w:t>
        </w:r>
      </w:ins>
    </w:p>
    <w:p w14:paraId="157B84EB" w14:textId="77777777" w:rsidR="00D81427" w:rsidRDefault="00D81427" w:rsidP="00D81427">
      <w:pPr>
        <w:rPr>
          <w:ins w:id="170" w:author="Per Lindell" w:date="2019-10-25T14:01:00Z"/>
          <w:rFonts w:eastAsia="SimSun"/>
        </w:rPr>
      </w:pPr>
      <w:ins w:id="171" w:author="Per Lindell" w:date="2019-10-25T14:01:00Z">
        <w:r>
          <w:rPr>
            <w:rFonts w:eastAsia="SimSun"/>
          </w:rPr>
          <w:t>Co-existence analysis from DC_3_n7 shows that there is IMD2 impact from DC_3_n7 UL to Band 28 DL. MSD values are reused from CA_3A-7A-28A with CA_3A-7A as uplink.</w:t>
        </w:r>
      </w:ins>
    </w:p>
    <w:p w14:paraId="3EA6F46D" w14:textId="77777777" w:rsidR="00D81427" w:rsidRDefault="00D81427" w:rsidP="00D81427">
      <w:pPr>
        <w:rPr>
          <w:ins w:id="172" w:author="Per Lindell" w:date="2019-10-25T14:01:00Z"/>
          <w:rFonts w:eastAsia="SimSun"/>
        </w:rPr>
      </w:pPr>
      <w:ins w:id="173" w:author="Per Lindell" w:date="2019-10-25T14:01:00Z">
        <w:r>
          <w:rPr>
            <w:rFonts w:eastAsia="SimSun"/>
          </w:rPr>
          <w:t>Co-existence analysis from DC_28_n7 shows that there is IMD2 impact from DC_28_n7 UL to Band 3 DL. MSD values are reused from DC_3A-7A_n28A and CA_3A-7A-28A with CA_7A-28A as uplink.</w:t>
        </w:r>
      </w:ins>
    </w:p>
    <w:p w14:paraId="25FBD743" w14:textId="77777777" w:rsidR="00D81427" w:rsidRDefault="00D81427" w:rsidP="00D81427">
      <w:pPr>
        <w:pStyle w:val="TH"/>
        <w:rPr>
          <w:ins w:id="174" w:author="Per Lindell" w:date="2019-10-25T14:01:00Z"/>
        </w:rPr>
      </w:pPr>
      <w:ins w:id="175" w:author="Per Lindell" w:date="2019-10-25T14:01:00Z">
        <w:r>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D81427" w14:paraId="7C3E583B" w14:textId="77777777" w:rsidTr="002E7ACB">
        <w:trPr>
          <w:trHeight w:val="231"/>
          <w:tblHeader/>
          <w:jc w:val="center"/>
          <w:ins w:id="176" w:author="Per Lindell" w:date="2019-10-25T14:01:00Z"/>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97DDAC3" w14:textId="77777777" w:rsidR="00D81427" w:rsidRDefault="00D81427" w:rsidP="002E7ACB">
            <w:pPr>
              <w:keepLines/>
              <w:spacing w:after="0"/>
              <w:jc w:val="center"/>
              <w:rPr>
                <w:ins w:id="177" w:author="Per Lindell" w:date="2019-10-25T14:01:00Z"/>
                <w:rFonts w:ascii="Arial" w:hAnsi="Arial" w:cs="Arial"/>
                <w:b/>
                <w:sz w:val="18"/>
              </w:rPr>
            </w:pPr>
            <w:ins w:id="178" w:author="Per Lindell" w:date="2019-10-25T14:01:00Z">
              <w:r>
                <w:rPr>
                  <w:rFonts w:ascii="Arial" w:hAnsi="Arial" w:cs="Arial"/>
                  <w:b/>
                  <w:sz w:val="18"/>
                </w:rPr>
                <w:t>NR or E-UTRA Band / Channel bandwidth / NRB / MSD</w:t>
              </w:r>
            </w:ins>
          </w:p>
        </w:tc>
      </w:tr>
      <w:tr w:rsidR="00D81427" w14:paraId="6C89B1AE" w14:textId="77777777" w:rsidTr="002E7ACB">
        <w:trPr>
          <w:trHeight w:val="231"/>
          <w:tblHeader/>
          <w:jc w:val="center"/>
          <w:ins w:id="179" w:author="Per Lindell" w:date="2019-10-25T14:01:00Z"/>
        </w:trPr>
        <w:tc>
          <w:tcPr>
            <w:tcW w:w="2258" w:type="dxa"/>
            <w:tcBorders>
              <w:top w:val="single" w:sz="4" w:space="0" w:color="auto"/>
              <w:left w:val="single" w:sz="4" w:space="0" w:color="auto"/>
              <w:bottom w:val="single" w:sz="4" w:space="0" w:color="auto"/>
              <w:right w:val="single" w:sz="4" w:space="0" w:color="auto"/>
            </w:tcBorders>
            <w:vAlign w:val="center"/>
            <w:hideMark/>
          </w:tcPr>
          <w:p w14:paraId="7ECBD720" w14:textId="77777777" w:rsidR="00D81427" w:rsidRDefault="00D81427" w:rsidP="002E7ACB">
            <w:pPr>
              <w:keepLines/>
              <w:spacing w:after="0"/>
              <w:jc w:val="center"/>
              <w:rPr>
                <w:ins w:id="180" w:author="Per Lindell" w:date="2019-10-25T14:01:00Z"/>
                <w:rFonts w:ascii="Arial" w:hAnsi="Arial" w:cs="Arial"/>
                <w:b/>
                <w:sz w:val="18"/>
              </w:rPr>
            </w:pPr>
            <w:ins w:id="181" w:author="Per Lindell" w:date="2019-10-25T14:01:00Z">
              <w:r>
                <w:rPr>
                  <w:rFonts w:ascii="Arial" w:hAnsi="Arial" w:cs="Arial"/>
                  <w:b/>
                  <w:sz w:val="18"/>
                </w:rPr>
                <w:t>EN-DC Configuration</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D08E507" w14:textId="77777777" w:rsidR="00D81427" w:rsidRDefault="00D81427" w:rsidP="002E7ACB">
            <w:pPr>
              <w:keepLines/>
              <w:spacing w:after="0"/>
              <w:jc w:val="center"/>
              <w:rPr>
                <w:ins w:id="182" w:author="Per Lindell" w:date="2019-10-25T14:01:00Z"/>
                <w:rFonts w:ascii="Arial" w:eastAsia="SimSun" w:hAnsi="Arial" w:cs="Arial"/>
                <w:b/>
                <w:sz w:val="18"/>
              </w:rPr>
            </w:pPr>
            <w:ins w:id="183" w:author="Per Lindell" w:date="2019-10-25T14:01:00Z">
              <w:r>
                <w:rPr>
                  <w:rFonts w:ascii="Arial" w:hAnsi="Arial" w:cs="Arial"/>
                  <w:b/>
                  <w:sz w:val="18"/>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94727DF" w14:textId="77777777" w:rsidR="00D81427" w:rsidRDefault="00D81427" w:rsidP="002E7ACB">
            <w:pPr>
              <w:keepLines/>
              <w:spacing w:after="0"/>
              <w:jc w:val="center"/>
              <w:rPr>
                <w:ins w:id="184" w:author="Per Lindell" w:date="2019-10-25T14:01:00Z"/>
                <w:rFonts w:ascii="Arial" w:hAnsi="Arial" w:cs="Arial"/>
                <w:b/>
                <w:sz w:val="18"/>
              </w:rPr>
            </w:pPr>
            <w:ins w:id="185" w:author="Per Lindell" w:date="2019-10-25T14:01: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09D13FE6" w14:textId="77777777" w:rsidR="00D81427" w:rsidRDefault="00D81427" w:rsidP="002E7ACB">
            <w:pPr>
              <w:keepLines/>
              <w:spacing w:after="0"/>
              <w:jc w:val="center"/>
              <w:rPr>
                <w:ins w:id="186" w:author="Per Lindell" w:date="2019-10-25T14:01:00Z"/>
                <w:rFonts w:ascii="Arial" w:hAnsi="Arial" w:cs="Arial"/>
                <w:b/>
                <w:sz w:val="18"/>
              </w:rPr>
            </w:pPr>
            <w:ins w:id="187" w:author="Per Lindell" w:date="2019-10-25T14:01:00Z">
              <w:r>
                <w:rPr>
                  <w:rFonts w:ascii="Arial" w:hAnsi="Arial" w:cs="Arial"/>
                  <w:b/>
                  <w:sz w:val="18"/>
                </w:rPr>
                <w:t xml:space="preserve">UL/DL BW </w:t>
              </w:r>
              <w:r>
                <w:rPr>
                  <w:rFonts w:ascii="Arial" w:hAnsi="Arial" w:cs="Arial"/>
                  <w:b/>
                  <w:sz w:val="18"/>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B8D22A3" w14:textId="77777777" w:rsidR="00D81427" w:rsidRDefault="00D81427" w:rsidP="002E7ACB">
            <w:pPr>
              <w:keepLines/>
              <w:spacing w:after="0"/>
              <w:jc w:val="center"/>
              <w:rPr>
                <w:ins w:id="188" w:author="Per Lindell" w:date="2019-10-25T14:01:00Z"/>
                <w:rFonts w:ascii="Arial" w:hAnsi="Arial" w:cs="Arial"/>
                <w:b/>
                <w:sz w:val="18"/>
              </w:rPr>
            </w:pPr>
            <w:ins w:id="189" w:author="Per Lindell" w:date="2019-10-25T14:01:00Z">
              <w:r>
                <w:rPr>
                  <w:rFonts w:ascii="Arial" w:hAnsi="Arial" w:cs="Arial"/>
                  <w:b/>
                  <w:sz w:val="18"/>
                </w:rPr>
                <w:t>UL</w:t>
              </w:r>
            </w:ins>
          </w:p>
          <w:p w14:paraId="30769704" w14:textId="77777777" w:rsidR="00D81427" w:rsidRDefault="00D81427" w:rsidP="002E7ACB">
            <w:pPr>
              <w:keepLines/>
              <w:spacing w:after="0"/>
              <w:jc w:val="center"/>
              <w:rPr>
                <w:ins w:id="190" w:author="Per Lindell" w:date="2019-10-25T14:01:00Z"/>
                <w:rFonts w:ascii="Arial" w:hAnsi="Arial" w:cs="Arial"/>
                <w:b/>
                <w:sz w:val="18"/>
              </w:rPr>
            </w:pPr>
            <w:ins w:id="191" w:author="Per Lindell" w:date="2019-10-25T14:01:00Z">
              <w:r>
                <w:rPr>
                  <w:rFonts w:ascii="Arial" w:hAnsi="Arial" w:cs="Arial"/>
                  <w:b/>
                  <w:sz w:val="18"/>
                </w:rPr>
                <w:t>L</w:t>
              </w:r>
              <w:r>
                <w:rPr>
                  <w:rFonts w:ascii="Arial" w:hAnsi="Arial" w:cs="Arial"/>
                  <w:b/>
                  <w:sz w:val="18"/>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508C3916" w14:textId="77777777" w:rsidR="00D81427" w:rsidRDefault="00D81427" w:rsidP="002E7ACB">
            <w:pPr>
              <w:keepLines/>
              <w:spacing w:after="0"/>
              <w:jc w:val="center"/>
              <w:rPr>
                <w:ins w:id="192" w:author="Per Lindell" w:date="2019-10-25T14:01:00Z"/>
                <w:rFonts w:ascii="Arial" w:hAnsi="Arial" w:cs="Arial"/>
                <w:b/>
                <w:sz w:val="18"/>
              </w:rPr>
            </w:pPr>
            <w:ins w:id="193" w:author="Per Lindell" w:date="2019-10-25T14:01: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2E76E985" w14:textId="77777777" w:rsidR="00D81427" w:rsidRDefault="00D81427" w:rsidP="002E7ACB">
            <w:pPr>
              <w:keepLines/>
              <w:spacing w:after="0"/>
              <w:jc w:val="center"/>
              <w:rPr>
                <w:ins w:id="194" w:author="Per Lindell" w:date="2019-10-25T14:01:00Z"/>
                <w:rFonts w:ascii="Arial" w:hAnsi="Arial" w:cs="Arial"/>
                <w:b/>
                <w:sz w:val="18"/>
              </w:rPr>
            </w:pPr>
            <w:ins w:id="195" w:author="Per Lindell" w:date="2019-10-25T14:01:00Z">
              <w:r>
                <w:rPr>
                  <w:rFonts w:ascii="Arial" w:hAnsi="Arial" w:cs="Arial"/>
                  <w:b/>
                  <w:sz w:val="18"/>
                </w:rPr>
                <w:t xml:space="preserve">MSD </w:t>
              </w:r>
              <w:r>
                <w:rPr>
                  <w:rFonts w:ascii="Arial" w:hAnsi="Arial" w:cs="Arial"/>
                  <w:b/>
                  <w:sz w:val="18"/>
                </w:rPr>
                <w:br/>
                <w:t>(dB)</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22E955B4" w14:textId="77777777" w:rsidR="00D81427" w:rsidRDefault="00D81427" w:rsidP="002E7ACB">
            <w:pPr>
              <w:keepLines/>
              <w:spacing w:after="0"/>
              <w:jc w:val="center"/>
              <w:rPr>
                <w:ins w:id="196" w:author="Per Lindell" w:date="2019-10-25T14:01:00Z"/>
                <w:rFonts w:ascii="Arial" w:hAnsi="Arial" w:cs="Arial"/>
                <w:b/>
                <w:sz w:val="18"/>
              </w:rPr>
            </w:pPr>
            <w:ins w:id="197" w:author="Per Lindell" w:date="2019-10-25T14:01:00Z">
              <w:r>
                <w:rPr>
                  <w:rFonts w:ascii="Arial" w:hAnsi="Arial" w:cs="Arial"/>
                  <w:b/>
                  <w:sz w:val="18"/>
                </w:rPr>
                <w:t>IMD order</w:t>
              </w:r>
            </w:ins>
          </w:p>
        </w:tc>
      </w:tr>
      <w:tr w:rsidR="00D81427" w14:paraId="649003EB" w14:textId="77777777" w:rsidTr="002E7ACB">
        <w:trPr>
          <w:trHeight w:val="54"/>
          <w:jc w:val="center"/>
          <w:ins w:id="198" w:author="Per Lindell" w:date="2019-10-25T14:01:00Z"/>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79725180" w14:textId="77777777" w:rsidR="00D81427" w:rsidRPr="00C92EE5" w:rsidRDefault="00D81427" w:rsidP="002E7ACB">
            <w:pPr>
              <w:pStyle w:val="TAC"/>
              <w:rPr>
                <w:ins w:id="199" w:author="Per Lindell" w:date="2019-10-25T14:01:00Z"/>
                <w:rFonts w:cs="Arial"/>
                <w:lang w:eastAsia="ja-JP"/>
              </w:rPr>
            </w:pPr>
            <w:ins w:id="200" w:author="Per Lindell" w:date="2019-10-25T14:01:00Z">
              <w:r w:rsidRPr="00C92EE5">
                <w:rPr>
                  <w:rFonts w:cs="Arial"/>
                  <w:lang w:eastAsia="ja-JP"/>
                </w:rPr>
                <w:t>DC_3A-28A_n7A</w:t>
              </w:r>
            </w:ins>
          </w:p>
          <w:p w14:paraId="31AD8DEB" w14:textId="77777777" w:rsidR="00D81427" w:rsidRPr="00C92EE5" w:rsidRDefault="00D81427" w:rsidP="002E7ACB">
            <w:pPr>
              <w:pStyle w:val="TAC"/>
              <w:rPr>
                <w:ins w:id="201" w:author="Per Lindell" w:date="2019-10-25T14:01:00Z"/>
                <w:rFonts w:cs="Arial"/>
                <w:lang w:eastAsia="ja-JP"/>
              </w:rPr>
            </w:pPr>
            <w:ins w:id="202" w:author="Per Lindell" w:date="2019-10-25T14:01:00Z">
              <w:r w:rsidRPr="00C92EE5">
                <w:rPr>
                  <w:rFonts w:cs="Arial"/>
                  <w:lang w:eastAsia="ja-JP"/>
                </w:rPr>
                <w:t xml:space="preserve">DC_3C-28A_n7A </w:t>
              </w:r>
            </w:ins>
          </w:p>
          <w:p w14:paraId="6A2A31EE" w14:textId="77777777" w:rsidR="00D81427" w:rsidRPr="00C92EE5" w:rsidRDefault="00D81427" w:rsidP="002E7ACB">
            <w:pPr>
              <w:pStyle w:val="TAC"/>
              <w:rPr>
                <w:ins w:id="203" w:author="Per Lindell" w:date="2019-10-25T14:01:00Z"/>
                <w:rFonts w:cs="Arial"/>
                <w:lang w:eastAsia="ja-JP"/>
              </w:rPr>
            </w:pPr>
            <w:ins w:id="204" w:author="Per Lindell" w:date="2019-10-25T14:01:00Z">
              <w:r w:rsidRPr="00C92EE5">
                <w:rPr>
                  <w:rFonts w:cs="Arial"/>
                  <w:lang w:eastAsia="ja-JP"/>
                </w:rPr>
                <w:t>DC_3A-3A-28A_n7A</w:t>
              </w:r>
              <w:r>
                <w:rPr>
                  <w:rFonts w:cs="Arial"/>
                  <w:lang w:eastAsia="ja-JP"/>
                </w:rPr>
                <w:br/>
              </w:r>
              <w:r w:rsidRPr="00AF614D">
                <w:rPr>
                  <w:rFonts w:cs="Arial"/>
                  <w:lang w:eastAsia="ja-JP"/>
                </w:rPr>
                <w:t>DC_3A-28A_n7B</w:t>
              </w:r>
            </w:ins>
          </w:p>
          <w:p w14:paraId="6FCA7530" w14:textId="77777777" w:rsidR="00D81427" w:rsidRPr="00C92EE5" w:rsidRDefault="00D81427" w:rsidP="002E7ACB">
            <w:pPr>
              <w:pStyle w:val="TAC"/>
              <w:rPr>
                <w:ins w:id="205" w:author="Per Lindell" w:date="2019-10-25T14:01:00Z"/>
                <w:rFonts w:cs="Arial"/>
                <w:lang w:eastAsia="ja-JP"/>
              </w:rPr>
            </w:pPr>
            <w:ins w:id="206" w:author="Per Lindell" w:date="2019-10-25T14:01:00Z">
              <w:r w:rsidRPr="00C92EE5">
                <w:rPr>
                  <w:rFonts w:cs="Arial"/>
                  <w:lang w:eastAsia="ja-JP"/>
                </w:rPr>
                <w:t>DC_3C-28A_n7B</w:t>
              </w:r>
            </w:ins>
          </w:p>
          <w:p w14:paraId="44FEAAB3" w14:textId="77777777" w:rsidR="00D81427" w:rsidRDefault="00D81427" w:rsidP="002E7ACB">
            <w:pPr>
              <w:pStyle w:val="TAC"/>
              <w:keepNext w:val="0"/>
              <w:rPr>
                <w:ins w:id="207" w:author="Per Lindell" w:date="2019-10-25T14:01:00Z"/>
              </w:rPr>
            </w:pPr>
            <w:ins w:id="208" w:author="Per Lindell" w:date="2019-10-25T14:01:00Z">
              <w:r w:rsidRPr="00C92EE5">
                <w:rPr>
                  <w:rFonts w:cs="Arial"/>
                  <w:lang w:eastAsia="ja-JP"/>
                </w:rPr>
                <w:t>DC_3A-3A-28A_n7B</w:t>
              </w:r>
            </w:ins>
          </w:p>
        </w:tc>
        <w:tc>
          <w:tcPr>
            <w:tcW w:w="872" w:type="dxa"/>
            <w:tcBorders>
              <w:top w:val="single" w:sz="4" w:space="0" w:color="auto"/>
              <w:left w:val="single" w:sz="4" w:space="0" w:color="auto"/>
              <w:bottom w:val="single" w:sz="4" w:space="0" w:color="auto"/>
              <w:right w:val="single" w:sz="4" w:space="0" w:color="auto"/>
            </w:tcBorders>
            <w:vAlign w:val="center"/>
          </w:tcPr>
          <w:p w14:paraId="78E75D08" w14:textId="77777777" w:rsidR="00D81427" w:rsidRDefault="00D81427" w:rsidP="002E7ACB">
            <w:pPr>
              <w:pStyle w:val="TAC"/>
              <w:keepNext w:val="0"/>
              <w:rPr>
                <w:ins w:id="209" w:author="Per Lindell" w:date="2019-10-25T14:01:00Z"/>
              </w:rPr>
            </w:pPr>
            <w:ins w:id="210" w:author="Per Lindell" w:date="2019-10-25T14:01:00Z">
              <w:r>
                <w:rPr>
                  <w:rFonts w:eastAsia="Malgun Gothic"/>
                  <w:szCs w:val="18"/>
                  <w:lang w:val="en-US" w:eastAsia="ko-KR"/>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EE8EB19" w14:textId="77777777" w:rsidR="00D81427" w:rsidRDefault="00D81427" w:rsidP="002E7ACB">
            <w:pPr>
              <w:pStyle w:val="TAC"/>
              <w:keepNext w:val="0"/>
              <w:rPr>
                <w:ins w:id="211" w:author="Per Lindell" w:date="2019-10-25T14:01:00Z"/>
              </w:rPr>
            </w:pPr>
            <w:ins w:id="212" w:author="Per Lindell" w:date="2019-10-25T14:01:00Z">
              <w:r>
                <w:rPr>
                  <w:rFonts w:eastAsia="Malgun Gothic"/>
                  <w:szCs w:val="18"/>
                  <w:lang w:val="en-US" w:eastAsia="ko-KR"/>
                </w:rPr>
                <w:t>1737.5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8900D34" w14:textId="77777777" w:rsidR="00D81427" w:rsidRDefault="00D81427" w:rsidP="002E7ACB">
            <w:pPr>
              <w:pStyle w:val="TAC"/>
              <w:keepNext w:val="0"/>
              <w:rPr>
                <w:ins w:id="213" w:author="Per Lindell" w:date="2019-10-25T14:01:00Z"/>
              </w:rPr>
            </w:pPr>
            <w:ins w:id="214" w:author="Per Lindell" w:date="2019-10-25T14:01:00Z">
              <w:r>
                <w:rPr>
                  <w:rFonts w:eastAsia="Malgun Gothic"/>
                  <w:szCs w:val="18"/>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95745AE" w14:textId="77777777" w:rsidR="00D81427" w:rsidRDefault="00D81427" w:rsidP="002E7ACB">
            <w:pPr>
              <w:pStyle w:val="TAC"/>
              <w:keepNext w:val="0"/>
              <w:rPr>
                <w:ins w:id="215" w:author="Per Lindell" w:date="2019-10-25T14:01:00Z"/>
              </w:rPr>
            </w:pPr>
            <w:ins w:id="216" w:author="Per Lindell" w:date="2019-10-25T14:01:00Z">
              <w:r>
                <w:rPr>
                  <w:rFonts w:eastAsia="Malgun Gothic"/>
                  <w:szCs w:val="18"/>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418EA1E" w14:textId="77777777" w:rsidR="00D81427" w:rsidRDefault="00D81427" w:rsidP="002E7ACB">
            <w:pPr>
              <w:pStyle w:val="TAC"/>
              <w:keepNext w:val="0"/>
              <w:rPr>
                <w:ins w:id="217" w:author="Per Lindell" w:date="2019-10-25T14:01:00Z"/>
              </w:rPr>
            </w:pPr>
            <w:ins w:id="218" w:author="Per Lindell" w:date="2019-10-25T14:01:00Z">
              <w:r>
                <w:rPr>
                  <w:rFonts w:eastAsia="Malgun Gothic"/>
                  <w:szCs w:val="18"/>
                  <w:lang w:val="en-US" w:eastAsia="ko-KR"/>
                </w:rPr>
                <w:t>1832.5</w:t>
              </w:r>
            </w:ins>
          </w:p>
        </w:tc>
        <w:tc>
          <w:tcPr>
            <w:tcW w:w="667" w:type="dxa"/>
            <w:tcBorders>
              <w:top w:val="single" w:sz="4" w:space="0" w:color="auto"/>
              <w:left w:val="single" w:sz="4" w:space="0" w:color="auto"/>
              <w:bottom w:val="single" w:sz="4" w:space="0" w:color="auto"/>
              <w:right w:val="single" w:sz="4" w:space="0" w:color="auto"/>
            </w:tcBorders>
            <w:vAlign w:val="center"/>
          </w:tcPr>
          <w:p w14:paraId="2ADA6CCC" w14:textId="77777777" w:rsidR="00D81427" w:rsidRDefault="00D81427" w:rsidP="002E7ACB">
            <w:pPr>
              <w:pStyle w:val="TAC"/>
              <w:keepNext w:val="0"/>
              <w:rPr>
                <w:ins w:id="219" w:author="Per Lindell" w:date="2019-10-25T14:01:00Z"/>
                <w:rFonts w:eastAsia="SimSun"/>
              </w:rPr>
            </w:pPr>
            <w:ins w:id="220" w:author="Per Lindell" w:date="2019-10-25T14:01:00Z">
              <w:r>
                <w:rPr>
                  <w:lang w:eastAsia="zh-CN"/>
                </w:rPr>
                <w:t>26.0</w:t>
              </w:r>
            </w:ins>
          </w:p>
        </w:tc>
        <w:tc>
          <w:tcPr>
            <w:tcW w:w="1040" w:type="dxa"/>
            <w:tcBorders>
              <w:top w:val="single" w:sz="4" w:space="0" w:color="auto"/>
              <w:left w:val="single" w:sz="4" w:space="0" w:color="auto"/>
              <w:bottom w:val="single" w:sz="4" w:space="0" w:color="auto"/>
              <w:right w:val="single" w:sz="4" w:space="0" w:color="auto"/>
            </w:tcBorders>
            <w:vAlign w:val="center"/>
          </w:tcPr>
          <w:p w14:paraId="188C972B" w14:textId="77777777" w:rsidR="00D81427" w:rsidRDefault="00D81427" w:rsidP="002E7ACB">
            <w:pPr>
              <w:pStyle w:val="TAC"/>
              <w:keepNext w:val="0"/>
              <w:rPr>
                <w:ins w:id="221" w:author="Per Lindell" w:date="2019-10-25T14:01:00Z"/>
              </w:rPr>
            </w:pPr>
            <w:ins w:id="222" w:author="Per Lindell" w:date="2019-10-25T14:01:00Z">
              <w:r>
                <w:t>IMD2</w:t>
              </w:r>
            </w:ins>
          </w:p>
        </w:tc>
      </w:tr>
      <w:tr w:rsidR="00D81427" w14:paraId="121CD501" w14:textId="77777777" w:rsidTr="002E7ACB">
        <w:trPr>
          <w:trHeight w:val="54"/>
          <w:jc w:val="center"/>
          <w:ins w:id="223" w:author="Per Lindell" w:date="2019-10-25T14:01:00Z"/>
        </w:trPr>
        <w:tc>
          <w:tcPr>
            <w:tcW w:w="0" w:type="auto"/>
            <w:vMerge/>
            <w:tcBorders>
              <w:top w:val="single" w:sz="4" w:space="0" w:color="auto"/>
              <w:left w:val="single" w:sz="4" w:space="0" w:color="auto"/>
              <w:bottom w:val="single" w:sz="4" w:space="0" w:color="auto"/>
              <w:right w:val="single" w:sz="4" w:space="0" w:color="auto"/>
            </w:tcBorders>
            <w:vAlign w:val="center"/>
          </w:tcPr>
          <w:p w14:paraId="03F32A2A" w14:textId="77777777" w:rsidR="00D81427" w:rsidRDefault="00D81427" w:rsidP="002E7ACB">
            <w:pPr>
              <w:spacing w:after="0"/>
              <w:rPr>
                <w:ins w:id="224" w:author="Per Lindell" w:date="2019-10-25T14:01: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tcPr>
          <w:p w14:paraId="22A52DEE" w14:textId="77777777" w:rsidR="00D81427" w:rsidRDefault="00D81427" w:rsidP="002E7ACB">
            <w:pPr>
              <w:pStyle w:val="TAC"/>
              <w:keepNext w:val="0"/>
              <w:rPr>
                <w:ins w:id="225" w:author="Per Lindell" w:date="2019-10-25T14:01:00Z"/>
              </w:rPr>
            </w:pPr>
            <w:ins w:id="226" w:author="Per Lindell" w:date="2019-10-25T14:01:00Z">
              <w:r>
                <w:rPr>
                  <w:rFonts w:eastAsia="Malgun Gothic"/>
                  <w:szCs w:val="18"/>
                  <w:lang w:val="en-US"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5DFBE6E" w14:textId="77777777" w:rsidR="00D81427" w:rsidRDefault="00D81427" w:rsidP="002E7ACB">
            <w:pPr>
              <w:pStyle w:val="TAC"/>
              <w:keepNext w:val="0"/>
              <w:rPr>
                <w:ins w:id="227" w:author="Per Lindell" w:date="2019-10-25T14:01:00Z"/>
              </w:rPr>
            </w:pPr>
            <w:ins w:id="228" w:author="Per Lindell" w:date="2019-10-25T14:01:00Z">
              <w:r>
                <w:rPr>
                  <w:rFonts w:eastAsia="Malgun Gothic"/>
                  <w:szCs w:val="18"/>
                  <w:lang w:val="en-US" w:eastAsia="ko-KR"/>
                </w:rPr>
                <w:t>710.5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39959ED" w14:textId="77777777" w:rsidR="00D81427" w:rsidRDefault="00D81427" w:rsidP="002E7ACB">
            <w:pPr>
              <w:pStyle w:val="TAC"/>
              <w:keepNext w:val="0"/>
              <w:rPr>
                <w:ins w:id="229" w:author="Per Lindell" w:date="2019-10-25T14:01:00Z"/>
              </w:rPr>
            </w:pPr>
            <w:ins w:id="230" w:author="Per Lindell" w:date="2019-10-25T14:01:00Z">
              <w:r>
                <w:rPr>
                  <w:rFonts w:eastAsia="Malgun Gothic"/>
                  <w:szCs w:val="18"/>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D1BBC62" w14:textId="77777777" w:rsidR="00D81427" w:rsidRDefault="00D81427" w:rsidP="002E7ACB">
            <w:pPr>
              <w:pStyle w:val="TAC"/>
              <w:keepNext w:val="0"/>
              <w:rPr>
                <w:ins w:id="231" w:author="Per Lindell" w:date="2019-10-25T14:01:00Z"/>
              </w:rPr>
            </w:pPr>
            <w:ins w:id="232" w:author="Per Lindell" w:date="2019-10-25T14:01:00Z">
              <w:r>
                <w:rPr>
                  <w:rFonts w:eastAsia="Malgun Gothic"/>
                  <w:szCs w:val="18"/>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C16A290" w14:textId="77777777" w:rsidR="00D81427" w:rsidRDefault="00D81427" w:rsidP="002E7ACB">
            <w:pPr>
              <w:pStyle w:val="TAC"/>
              <w:keepNext w:val="0"/>
              <w:rPr>
                <w:ins w:id="233" w:author="Per Lindell" w:date="2019-10-25T14:01:00Z"/>
              </w:rPr>
            </w:pPr>
            <w:ins w:id="234" w:author="Per Lindell" w:date="2019-10-25T14:01:00Z">
              <w:r>
                <w:rPr>
                  <w:rFonts w:eastAsia="Malgun Gothic"/>
                  <w:szCs w:val="18"/>
                  <w:lang w:val="en-US" w:eastAsia="ko-KR"/>
                </w:rPr>
                <w:t>765.5</w:t>
              </w:r>
            </w:ins>
          </w:p>
        </w:tc>
        <w:tc>
          <w:tcPr>
            <w:tcW w:w="667" w:type="dxa"/>
            <w:tcBorders>
              <w:top w:val="single" w:sz="4" w:space="0" w:color="auto"/>
              <w:left w:val="single" w:sz="4" w:space="0" w:color="auto"/>
              <w:bottom w:val="single" w:sz="4" w:space="0" w:color="auto"/>
              <w:right w:val="single" w:sz="4" w:space="0" w:color="auto"/>
            </w:tcBorders>
            <w:vAlign w:val="center"/>
          </w:tcPr>
          <w:p w14:paraId="0B67598A" w14:textId="77777777" w:rsidR="00D81427" w:rsidRDefault="00D81427" w:rsidP="002E7ACB">
            <w:pPr>
              <w:pStyle w:val="TAC"/>
              <w:keepNext w:val="0"/>
              <w:rPr>
                <w:ins w:id="235" w:author="Per Lindell" w:date="2019-10-25T14:01:00Z"/>
                <w:rFonts w:eastAsia="SimSun"/>
              </w:rPr>
            </w:pPr>
            <w:ins w:id="236" w:author="Per Lindell" w:date="2019-10-25T14:01:00Z">
              <w:r>
                <w:rPr>
                  <w:lang w:eastAsia="zh-CN"/>
                </w:rPr>
                <w:t>N/A</w:t>
              </w:r>
            </w:ins>
          </w:p>
        </w:tc>
        <w:tc>
          <w:tcPr>
            <w:tcW w:w="1040" w:type="dxa"/>
            <w:tcBorders>
              <w:top w:val="single" w:sz="4" w:space="0" w:color="auto"/>
              <w:left w:val="single" w:sz="4" w:space="0" w:color="auto"/>
              <w:bottom w:val="single" w:sz="4" w:space="0" w:color="auto"/>
              <w:right w:val="single" w:sz="4" w:space="0" w:color="auto"/>
            </w:tcBorders>
            <w:vAlign w:val="center"/>
          </w:tcPr>
          <w:p w14:paraId="16E2B3EA" w14:textId="77777777" w:rsidR="00D81427" w:rsidRDefault="00D81427" w:rsidP="002E7ACB">
            <w:pPr>
              <w:pStyle w:val="TAC"/>
              <w:keepNext w:val="0"/>
              <w:rPr>
                <w:ins w:id="237" w:author="Per Lindell" w:date="2019-10-25T14:01:00Z"/>
              </w:rPr>
            </w:pPr>
            <w:ins w:id="238" w:author="Per Lindell" w:date="2019-10-25T14:01:00Z">
              <w:r>
                <w:t>N/A</w:t>
              </w:r>
            </w:ins>
          </w:p>
        </w:tc>
      </w:tr>
      <w:tr w:rsidR="00D81427" w14:paraId="6060A078" w14:textId="77777777" w:rsidTr="002E7ACB">
        <w:trPr>
          <w:trHeight w:val="54"/>
          <w:jc w:val="center"/>
          <w:ins w:id="239" w:author="Per Lindell" w:date="2019-10-25T14:01:00Z"/>
        </w:trPr>
        <w:tc>
          <w:tcPr>
            <w:tcW w:w="0" w:type="auto"/>
            <w:vMerge/>
            <w:tcBorders>
              <w:top w:val="single" w:sz="4" w:space="0" w:color="auto"/>
              <w:left w:val="single" w:sz="4" w:space="0" w:color="auto"/>
              <w:bottom w:val="single" w:sz="4" w:space="0" w:color="auto"/>
              <w:right w:val="single" w:sz="4" w:space="0" w:color="auto"/>
            </w:tcBorders>
            <w:vAlign w:val="center"/>
          </w:tcPr>
          <w:p w14:paraId="7724354B" w14:textId="77777777" w:rsidR="00D81427" w:rsidRDefault="00D81427" w:rsidP="002E7ACB">
            <w:pPr>
              <w:spacing w:after="0"/>
              <w:rPr>
                <w:ins w:id="240" w:author="Per Lindell" w:date="2019-10-25T14:01: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tcPr>
          <w:p w14:paraId="431D6559" w14:textId="77777777" w:rsidR="00D81427" w:rsidRDefault="00D81427" w:rsidP="002E7ACB">
            <w:pPr>
              <w:pStyle w:val="TAC"/>
              <w:keepNext w:val="0"/>
              <w:rPr>
                <w:ins w:id="241" w:author="Per Lindell" w:date="2019-10-25T14:01:00Z"/>
              </w:rPr>
            </w:pPr>
            <w:ins w:id="242" w:author="Per Lindell" w:date="2019-10-25T14:01:00Z">
              <w:r>
                <w:rPr>
                  <w:rFonts w:eastAsia="Malgun Gothic"/>
                  <w:szCs w:val="18"/>
                  <w:lang w:val="en-US" w:eastAsia="ko-KR"/>
                </w:rPr>
                <w:t>n7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9C5DEC6" w14:textId="77777777" w:rsidR="00D81427" w:rsidRDefault="00D81427" w:rsidP="002E7ACB">
            <w:pPr>
              <w:pStyle w:val="TAC"/>
              <w:keepNext w:val="0"/>
              <w:rPr>
                <w:ins w:id="243" w:author="Per Lindell" w:date="2019-10-25T14:01:00Z"/>
              </w:rPr>
            </w:pPr>
            <w:ins w:id="244" w:author="Per Lindell" w:date="2019-10-25T14:01:00Z">
              <w:r>
                <w:rPr>
                  <w:rFonts w:eastAsia="Malgun Gothic"/>
                  <w:szCs w:val="18"/>
                  <w:lang w:val="en-US" w:eastAsia="ko-KR"/>
                </w:rPr>
                <w:t>2543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7002ACC" w14:textId="77777777" w:rsidR="00D81427" w:rsidRDefault="00D81427" w:rsidP="002E7ACB">
            <w:pPr>
              <w:pStyle w:val="TAC"/>
              <w:keepNext w:val="0"/>
              <w:rPr>
                <w:ins w:id="245" w:author="Per Lindell" w:date="2019-10-25T14:01:00Z"/>
              </w:rPr>
            </w:pPr>
            <w:ins w:id="246" w:author="Per Lindell" w:date="2019-10-25T14:01:00Z">
              <w:r>
                <w:rPr>
                  <w:szCs w:val="18"/>
                  <w:lang w:val="en-US"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C7697EB" w14:textId="77777777" w:rsidR="00D81427" w:rsidRDefault="00D81427" w:rsidP="002E7ACB">
            <w:pPr>
              <w:pStyle w:val="TAC"/>
              <w:keepNext w:val="0"/>
              <w:rPr>
                <w:ins w:id="247" w:author="Per Lindell" w:date="2019-10-25T14:01:00Z"/>
              </w:rPr>
            </w:pPr>
            <w:ins w:id="248" w:author="Per Lindell" w:date="2019-10-25T14:01:00Z">
              <w:r>
                <w:rPr>
                  <w:szCs w:val="18"/>
                  <w:lang w:val="en-US"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CAEFAF8" w14:textId="77777777" w:rsidR="00D81427" w:rsidRDefault="00D81427" w:rsidP="002E7ACB">
            <w:pPr>
              <w:pStyle w:val="TAC"/>
              <w:keepNext w:val="0"/>
              <w:rPr>
                <w:ins w:id="249" w:author="Per Lindell" w:date="2019-10-25T14:01:00Z"/>
              </w:rPr>
            </w:pPr>
            <w:ins w:id="250" w:author="Per Lindell" w:date="2019-10-25T14:01:00Z">
              <w:r>
                <w:rPr>
                  <w:rFonts w:eastAsia="Malgun Gothic"/>
                  <w:szCs w:val="18"/>
                  <w:lang w:val="en-US" w:eastAsia="ko-KR"/>
                </w:rPr>
                <w:t>2663</w:t>
              </w:r>
            </w:ins>
          </w:p>
        </w:tc>
        <w:tc>
          <w:tcPr>
            <w:tcW w:w="667" w:type="dxa"/>
            <w:tcBorders>
              <w:top w:val="single" w:sz="4" w:space="0" w:color="auto"/>
              <w:left w:val="single" w:sz="4" w:space="0" w:color="auto"/>
              <w:bottom w:val="single" w:sz="4" w:space="0" w:color="auto"/>
              <w:right w:val="single" w:sz="4" w:space="0" w:color="auto"/>
            </w:tcBorders>
            <w:vAlign w:val="center"/>
          </w:tcPr>
          <w:p w14:paraId="0FDEEBD1" w14:textId="77777777" w:rsidR="00D81427" w:rsidRDefault="00D81427" w:rsidP="002E7ACB">
            <w:pPr>
              <w:pStyle w:val="TAC"/>
              <w:keepNext w:val="0"/>
              <w:rPr>
                <w:ins w:id="251" w:author="Per Lindell" w:date="2019-10-25T14:01:00Z"/>
                <w:rFonts w:eastAsia="SimSun"/>
              </w:rPr>
            </w:pPr>
            <w:ins w:id="252" w:author="Per Lindell" w:date="2019-10-25T14:01:00Z">
              <w:r>
                <w:rPr>
                  <w:lang w:eastAsia="zh-CN"/>
                </w:rPr>
                <w:t>N/A</w:t>
              </w:r>
            </w:ins>
          </w:p>
        </w:tc>
        <w:tc>
          <w:tcPr>
            <w:tcW w:w="1040" w:type="dxa"/>
            <w:tcBorders>
              <w:top w:val="single" w:sz="4" w:space="0" w:color="auto"/>
              <w:left w:val="single" w:sz="4" w:space="0" w:color="auto"/>
              <w:bottom w:val="single" w:sz="4" w:space="0" w:color="auto"/>
              <w:right w:val="single" w:sz="4" w:space="0" w:color="auto"/>
            </w:tcBorders>
            <w:vAlign w:val="center"/>
          </w:tcPr>
          <w:p w14:paraId="76095DCE" w14:textId="77777777" w:rsidR="00D81427" w:rsidRDefault="00D81427" w:rsidP="002E7ACB">
            <w:pPr>
              <w:pStyle w:val="TAC"/>
              <w:keepNext w:val="0"/>
              <w:rPr>
                <w:ins w:id="253" w:author="Per Lindell" w:date="2019-10-25T14:01:00Z"/>
              </w:rPr>
            </w:pPr>
            <w:ins w:id="254" w:author="Per Lindell" w:date="2019-10-25T14:01:00Z">
              <w:r>
                <w:rPr>
                  <w:lang w:eastAsia="ja-JP"/>
                </w:rPr>
                <w:t>N/A</w:t>
              </w:r>
            </w:ins>
          </w:p>
        </w:tc>
      </w:tr>
      <w:tr w:rsidR="00D81427" w14:paraId="725D32DB" w14:textId="77777777" w:rsidTr="002E7ACB">
        <w:trPr>
          <w:trHeight w:val="54"/>
          <w:jc w:val="center"/>
          <w:ins w:id="255" w:author="Per Lindell" w:date="2019-10-25T14:01:00Z"/>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75F90683" w14:textId="77777777" w:rsidR="00D81427" w:rsidRPr="00C92EE5" w:rsidRDefault="00D81427" w:rsidP="002E7ACB">
            <w:pPr>
              <w:pStyle w:val="TAC"/>
              <w:rPr>
                <w:ins w:id="256" w:author="Per Lindell" w:date="2019-10-25T14:01:00Z"/>
                <w:rFonts w:cs="Arial"/>
                <w:lang w:eastAsia="ja-JP"/>
              </w:rPr>
            </w:pPr>
            <w:ins w:id="257" w:author="Per Lindell" w:date="2019-10-25T14:01:00Z">
              <w:r w:rsidRPr="00C92EE5">
                <w:rPr>
                  <w:rFonts w:cs="Arial"/>
                  <w:lang w:eastAsia="ja-JP"/>
                </w:rPr>
                <w:t>DC_3A-28A_n7A</w:t>
              </w:r>
            </w:ins>
          </w:p>
          <w:p w14:paraId="6D7BD782" w14:textId="77777777" w:rsidR="00D81427" w:rsidRPr="00C92EE5" w:rsidRDefault="00D81427" w:rsidP="002E7ACB">
            <w:pPr>
              <w:pStyle w:val="TAC"/>
              <w:rPr>
                <w:ins w:id="258" w:author="Per Lindell" w:date="2019-10-25T14:01:00Z"/>
                <w:rFonts w:cs="Arial"/>
                <w:lang w:eastAsia="ja-JP"/>
              </w:rPr>
            </w:pPr>
            <w:ins w:id="259" w:author="Per Lindell" w:date="2019-10-25T14:01:00Z">
              <w:r w:rsidRPr="00C92EE5">
                <w:rPr>
                  <w:rFonts w:cs="Arial"/>
                  <w:lang w:eastAsia="ja-JP"/>
                </w:rPr>
                <w:t xml:space="preserve">DC_3C-28A_n7A </w:t>
              </w:r>
            </w:ins>
          </w:p>
          <w:p w14:paraId="4307833F" w14:textId="77777777" w:rsidR="00D81427" w:rsidRPr="00C92EE5" w:rsidRDefault="00D81427" w:rsidP="002E7ACB">
            <w:pPr>
              <w:pStyle w:val="TAC"/>
              <w:rPr>
                <w:ins w:id="260" w:author="Per Lindell" w:date="2019-10-25T14:01:00Z"/>
                <w:rFonts w:cs="Arial"/>
                <w:lang w:eastAsia="ja-JP"/>
              </w:rPr>
            </w:pPr>
            <w:ins w:id="261" w:author="Per Lindell" w:date="2019-10-25T14:01:00Z">
              <w:r w:rsidRPr="00C92EE5">
                <w:rPr>
                  <w:rFonts w:cs="Arial"/>
                  <w:lang w:eastAsia="ja-JP"/>
                </w:rPr>
                <w:t>DC_3A-3A-28A_n7A</w:t>
              </w:r>
              <w:r>
                <w:rPr>
                  <w:rFonts w:cs="Arial"/>
                  <w:lang w:eastAsia="ja-JP"/>
                </w:rPr>
                <w:br/>
              </w:r>
              <w:r w:rsidRPr="00AF614D">
                <w:rPr>
                  <w:rFonts w:cs="Arial"/>
                  <w:lang w:eastAsia="ja-JP"/>
                </w:rPr>
                <w:t>DC_3A-28A_n7B</w:t>
              </w:r>
            </w:ins>
          </w:p>
          <w:p w14:paraId="1242ECD1" w14:textId="77777777" w:rsidR="00D81427" w:rsidRPr="00C92EE5" w:rsidRDefault="00D81427" w:rsidP="002E7ACB">
            <w:pPr>
              <w:pStyle w:val="TAC"/>
              <w:rPr>
                <w:ins w:id="262" w:author="Per Lindell" w:date="2019-10-25T14:01:00Z"/>
                <w:rFonts w:cs="Arial"/>
                <w:lang w:eastAsia="ja-JP"/>
              </w:rPr>
            </w:pPr>
            <w:ins w:id="263" w:author="Per Lindell" w:date="2019-10-25T14:01:00Z">
              <w:r w:rsidRPr="00C92EE5">
                <w:rPr>
                  <w:rFonts w:cs="Arial"/>
                  <w:lang w:eastAsia="ja-JP"/>
                </w:rPr>
                <w:t>DC_3C-28A_n7B</w:t>
              </w:r>
            </w:ins>
          </w:p>
          <w:p w14:paraId="2C83DB1A" w14:textId="77777777" w:rsidR="00D81427" w:rsidRDefault="00D81427" w:rsidP="002E7ACB">
            <w:pPr>
              <w:pStyle w:val="TAC"/>
              <w:keepNext w:val="0"/>
              <w:rPr>
                <w:ins w:id="264" w:author="Per Lindell" w:date="2019-10-25T14:01:00Z"/>
              </w:rPr>
            </w:pPr>
            <w:ins w:id="265" w:author="Per Lindell" w:date="2019-10-25T14:01:00Z">
              <w:r w:rsidRPr="00C92EE5">
                <w:rPr>
                  <w:rFonts w:cs="Arial"/>
                  <w:lang w:eastAsia="ja-JP"/>
                </w:rPr>
                <w:t>DC_3A-3A-28A_n7B</w:t>
              </w:r>
            </w:ins>
          </w:p>
        </w:tc>
        <w:tc>
          <w:tcPr>
            <w:tcW w:w="872" w:type="dxa"/>
            <w:tcBorders>
              <w:top w:val="single" w:sz="4" w:space="0" w:color="auto"/>
              <w:left w:val="single" w:sz="4" w:space="0" w:color="auto"/>
              <w:bottom w:val="single" w:sz="4" w:space="0" w:color="auto"/>
              <w:right w:val="single" w:sz="4" w:space="0" w:color="auto"/>
            </w:tcBorders>
            <w:vAlign w:val="center"/>
          </w:tcPr>
          <w:p w14:paraId="597951BB" w14:textId="77777777" w:rsidR="00D81427" w:rsidRDefault="00D81427" w:rsidP="002E7ACB">
            <w:pPr>
              <w:pStyle w:val="TAC"/>
              <w:keepNext w:val="0"/>
              <w:rPr>
                <w:ins w:id="266" w:author="Per Lindell" w:date="2019-10-25T14:01:00Z"/>
              </w:rPr>
            </w:pPr>
            <w:ins w:id="267" w:author="Per Lindell" w:date="2019-10-25T14:01:00Z">
              <w:r w:rsidRPr="001D386E">
                <w:rPr>
                  <w:rFonts w:cs="Arial"/>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E41523F" w14:textId="77777777" w:rsidR="00D81427" w:rsidRDefault="00D81427" w:rsidP="002E7ACB">
            <w:pPr>
              <w:pStyle w:val="TAC"/>
              <w:keepNext w:val="0"/>
              <w:rPr>
                <w:ins w:id="268" w:author="Per Lindell" w:date="2019-10-25T14:01:00Z"/>
              </w:rPr>
            </w:pPr>
            <w:ins w:id="269" w:author="Per Lindell" w:date="2019-10-25T14:01:00Z">
              <w:r w:rsidRPr="001D386E">
                <w:rPr>
                  <w:rFonts w:cs="Arial"/>
                </w:rPr>
                <w:t>1747</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AFCF029" w14:textId="77777777" w:rsidR="00D81427" w:rsidRDefault="00D81427" w:rsidP="002E7ACB">
            <w:pPr>
              <w:pStyle w:val="TAC"/>
              <w:keepNext w:val="0"/>
              <w:rPr>
                <w:ins w:id="270" w:author="Per Lindell" w:date="2019-10-25T14:01:00Z"/>
              </w:rPr>
            </w:pPr>
            <w:ins w:id="271" w:author="Per Lindell" w:date="2019-10-25T14:01:00Z">
              <w:r w:rsidRPr="001D386E">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496345A" w14:textId="77777777" w:rsidR="00D81427" w:rsidRDefault="00D81427" w:rsidP="002E7ACB">
            <w:pPr>
              <w:pStyle w:val="TAC"/>
              <w:keepNext w:val="0"/>
              <w:rPr>
                <w:ins w:id="272" w:author="Per Lindell" w:date="2019-10-25T14:01:00Z"/>
              </w:rPr>
            </w:pPr>
            <w:ins w:id="273" w:author="Per Lindell" w:date="2019-10-25T14:01:00Z">
              <w:r w:rsidRPr="001D386E">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1634A44" w14:textId="77777777" w:rsidR="00D81427" w:rsidRDefault="00D81427" w:rsidP="002E7ACB">
            <w:pPr>
              <w:pStyle w:val="TAC"/>
              <w:keepNext w:val="0"/>
              <w:rPr>
                <w:ins w:id="274" w:author="Per Lindell" w:date="2019-10-25T14:01:00Z"/>
              </w:rPr>
            </w:pPr>
            <w:ins w:id="275" w:author="Per Lindell" w:date="2019-10-25T14:01:00Z">
              <w:r w:rsidRPr="001D386E">
                <w:rPr>
                  <w:rFonts w:cs="Arial"/>
                </w:rPr>
                <w:t>1842</w:t>
              </w:r>
            </w:ins>
          </w:p>
        </w:tc>
        <w:tc>
          <w:tcPr>
            <w:tcW w:w="667" w:type="dxa"/>
            <w:tcBorders>
              <w:top w:val="single" w:sz="4" w:space="0" w:color="auto"/>
              <w:left w:val="single" w:sz="4" w:space="0" w:color="auto"/>
              <w:bottom w:val="single" w:sz="4" w:space="0" w:color="auto"/>
              <w:right w:val="single" w:sz="4" w:space="0" w:color="auto"/>
            </w:tcBorders>
            <w:vAlign w:val="center"/>
          </w:tcPr>
          <w:p w14:paraId="09251049" w14:textId="77777777" w:rsidR="00D81427" w:rsidRDefault="00D81427" w:rsidP="002E7ACB">
            <w:pPr>
              <w:pStyle w:val="TAC"/>
              <w:keepNext w:val="0"/>
              <w:rPr>
                <w:ins w:id="276" w:author="Per Lindell" w:date="2019-10-25T14:01:00Z"/>
                <w:rFonts w:eastAsia="SimSun"/>
              </w:rPr>
            </w:pPr>
            <w:ins w:id="277" w:author="Per Lindell" w:date="2019-10-25T14:01:00Z">
              <w:r>
                <w:rPr>
                  <w:lang w:eastAsia="zh-CN"/>
                </w:rPr>
                <w:t>N/A</w:t>
              </w:r>
            </w:ins>
          </w:p>
        </w:tc>
        <w:tc>
          <w:tcPr>
            <w:tcW w:w="1040" w:type="dxa"/>
            <w:tcBorders>
              <w:top w:val="single" w:sz="4" w:space="0" w:color="auto"/>
              <w:left w:val="single" w:sz="4" w:space="0" w:color="auto"/>
              <w:bottom w:val="single" w:sz="4" w:space="0" w:color="auto"/>
              <w:right w:val="single" w:sz="4" w:space="0" w:color="auto"/>
            </w:tcBorders>
            <w:vAlign w:val="center"/>
          </w:tcPr>
          <w:p w14:paraId="6DEE847A" w14:textId="77777777" w:rsidR="00D81427" w:rsidRDefault="00D81427" w:rsidP="002E7ACB">
            <w:pPr>
              <w:pStyle w:val="TAC"/>
              <w:keepNext w:val="0"/>
              <w:rPr>
                <w:ins w:id="278" w:author="Per Lindell" w:date="2019-10-25T14:01:00Z"/>
              </w:rPr>
            </w:pPr>
            <w:ins w:id="279" w:author="Per Lindell" w:date="2019-10-25T14:01:00Z">
              <w:r>
                <w:rPr>
                  <w:lang w:eastAsia="ja-JP"/>
                </w:rPr>
                <w:t>N/A</w:t>
              </w:r>
            </w:ins>
          </w:p>
        </w:tc>
      </w:tr>
      <w:tr w:rsidR="00D81427" w14:paraId="1AF2A174" w14:textId="77777777" w:rsidTr="002E7ACB">
        <w:trPr>
          <w:trHeight w:val="54"/>
          <w:jc w:val="center"/>
          <w:ins w:id="280" w:author="Per Lindell" w:date="2019-10-25T14:01:00Z"/>
        </w:trPr>
        <w:tc>
          <w:tcPr>
            <w:tcW w:w="0" w:type="auto"/>
            <w:vMerge/>
            <w:tcBorders>
              <w:top w:val="single" w:sz="4" w:space="0" w:color="auto"/>
              <w:left w:val="single" w:sz="4" w:space="0" w:color="auto"/>
              <w:bottom w:val="single" w:sz="4" w:space="0" w:color="auto"/>
              <w:right w:val="single" w:sz="4" w:space="0" w:color="auto"/>
            </w:tcBorders>
            <w:vAlign w:val="center"/>
          </w:tcPr>
          <w:p w14:paraId="7C74E32E" w14:textId="77777777" w:rsidR="00D81427" w:rsidRDefault="00D81427" w:rsidP="002E7ACB">
            <w:pPr>
              <w:spacing w:after="0"/>
              <w:rPr>
                <w:ins w:id="281" w:author="Per Lindell" w:date="2019-10-25T14:01: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tcPr>
          <w:p w14:paraId="2B3C6402" w14:textId="77777777" w:rsidR="00D81427" w:rsidRDefault="00D81427" w:rsidP="002E7ACB">
            <w:pPr>
              <w:pStyle w:val="TAC"/>
              <w:keepNext w:val="0"/>
              <w:rPr>
                <w:ins w:id="282" w:author="Per Lindell" w:date="2019-10-25T14:01:00Z"/>
              </w:rPr>
            </w:pPr>
            <w:ins w:id="283" w:author="Per Lindell" w:date="2019-10-25T14:01:00Z">
              <w:r w:rsidRPr="001D386E">
                <w:rPr>
                  <w:rFonts w:cs="Arial"/>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6D563CA" w14:textId="77777777" w:rsidR="00D81427" w:rsidRDefault="00D81427" w:rsidP="002E7ACB">
            <w:pPr>
              <w:pStyle w:val="TAC"/>
              <w:keepNext w:val="0"/>
              <w:rPr>
                <w:ins w:id="284" w:author="Per Lindell" w:date="2019-10-25T14:01:00Z"/>
              </w:rPr>
            </w:pPr>
            <w:ins w:id="285" w:author="Per Lindell" w:date="2019-10-25T14:01:00Z">
              <w:r w:rsidRPr="001D386E">
                <w:rPr>
                  <w:rFonts w:cs="Arial"/>
                </w:rPr>
                <w:t>741</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36205AB" w14:textId="77777777" w:rsidR="00D81427" w:rsidRDefault="00D81427" w:rsidP="002E7ACB">
            <w:pPr>
              <w:pStyle w:val="TAC"/>
              <w:keepNext w:val="0"/>
              <w:rPr>
                <w:ins w:id="286" w:author="Per Lindell" w:date="2019-10-25T14:01:00Z"/>
              </w:rPr>
            </w:pPr>
            <w:ins w:id="287" w:author="Per Lindell" w:date="2019-10-25T14:01:00Z">
              <w:r w:rsidRPr="001D386E">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28016F5" w14:textId="77777777" w:rsidR="00D81427" w:rsidRDefault="00D81427" w:rsidP="002E7ACB">
            <w:pPr>
              <w:pStyle w:val="TAC"/>
              <w:keepNext w:val="0"/>
              <w:rPr>
                <w:ins w:id="288" w:author="Per Lindell" w:date="2019-10-25T14:01:00Z"/>
              </w:rPr>
            </w:pPr>
            <w:ins w:id="289" w:author="Per Lindell" w:date="2019-10-25T14:01:00Z">
              <w:r w:rsidRPr="001D386E">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6FDAACA" w14:textId="77777777" w:rsidR="00D81427" w:rsidRDefault="00D81427" w:rsidP="002E7ACB">
            <w:pPr>
              <w:pStyle w:val="TAC"/>
              <w:keepNext w:val="0"/>
              <w:rPr>
                <w:ins w:id="290" w:author="Per Lindell" w:date="2019-10-25T14:01:00Z"/>
              </w:rPr>
            </w:pPr>
            <w:ins w:id="291" w:author="Per Lindell" w:date="2019-10-25T14:01:00Z">
              <w:r w:rsidRPr="001D386E">
                <w:rPr>
                  <w:rFonts w:cs="Arial" w:hint="eastAsia"/>
                </w:rPr>
                <w:t>796.0</w:t>
              </w:r>
            </w:ins>
          </w:p>
        </w:tc>
        <w:tc>
          <w:tcPr>
            <w:tcW w:w="667" w:type="dxa"/>
            <w:tcBorders>
              <w:top w:val="single" w:sz="4" w:space="0" w:color="auto"/>
              <w:left w:val="single" w:sz="4" w:space="0" w:color="auto"/>
              <w:bottom w:val="single" w:sz="4" w:space="0" w:color="auto"/>
              <w:right w:val="single" w:sz="4" w:space="0" w:color="auto"/>
            </w:tcBorders>
            <w:vAlign w:val="center"/>
          </w:tcPr>
          <w:p w14:paraId="2C8DF5E7" w14:textId="77777777" w:rsidR="00D81427" w:rsidRDefault="00D81427" w:rsidP="002E7ACB">
            <w:pPr>
              <w:pStyle w:val="TAC"/>
              <w:keepNext w:val="0"/>
              <w:rPr>
                <w:ins w:id="292" w:author="Per Lindell" w:date="2019-10-25T14:01:00Z"/>
                <w:rFonts w:eastAsia="SimSun"/>
              </w:rPr>
            </w:pPr>
            <w:ins w:id="293" w:author="Per Lindell" w:date="2019-10-25T14:01:00Z">
              <w:r w:rsidRPr="001D386E">
                <w:rPr>
                  <w:rFonts w:cs="Arial"/>
                </w:rPr>
                <w:t>20.0</w:t>
              </w:r>
            </w:ins>
          </w:p>
        </w:tc>
        <w:tc>
          <w:tcPr>
            <w:tcW w:w="1040" w:type="dxa"/>
            <w:tcBorders>
              <w:top w:val="single" w:sz="4" w:space="0" w:color="auto"/>
              <w:left w:val="single" w:sz="4" w:space="0" w:color="auto"/>
              <w:bottom w:val="single" w:sz="4" w:space="0" w:color="auto"/>
              <w:right w:val="single" w:sz="4" w:space="0" w:color="auto"/>
            </w:tcBorders>
            <w:vAlign w:val="center"/>
          </w:tcPr>
          <w:p w14:paraId="5D1F75AF" w14:textId="77777777" w:rsidR="00D81427" w:rsidRDefault="00D81427" w:rsidP="002E7ACB">
            <w:pPr>
              <w:pStyle w:val="TAC"/>
              <w:keepNext w:val="0"/>
              <w:rPr>
                <w:ins w:id="294" w:author="Per Lindell" w:date="2019-10-25T14:01:00Z"/>
              </w:rPr>
            </w:pPr>
            <w:ins w:id="295" w:author="Per Lindell" w:date="2019-10-25T14:01:00Z">
              <w:r>
                <w:t>IMD2</w:t>
              </w:r>
            </w:ins>
          </w:p>
        </w:tc>
      </w:tr>
      <w:tr w:rsidR="00D81427" w14:paraId="7669210B" w14:textId="77777777" w:rsidTr="002E7ACB">
        <w:trPr>
          <w:trHeight w:val="54"/>
          <w:jc w:val="center"/>
          <w:ins w:id="296" w:author="Per Lindell" w:date="2019-10-25T14:01:00Z"/>
        </w:trPr>
        <w:tc>
          <w:tcPr>
            <w:tcW w:w="0" w:type="auto"/>
            <w:vMerge/>
            <w:tcBorders>
              <w:top w:val="single" w:sz="4" w:space="0" w:color="auto"/>
              <w:left w:val="single" w:sz="4" w:space="0" w:color="auto"/>
              <w:bottom w:val="single" w:sz="4" w:space="0" w:color="auto"/>
              <w:right w:val="single" w:sz="4" w:space="0" w:color="auto"/>
            </w:tcBorders>
            <w:vAlign w:val="center"/>
          </w:tcPr>
          <w:p w14:paraId="6928A1AD" w14:textId="77777777" w:rsidR="00D81427" w:rsidRDefault="00D81427" w:rsidP="002E7ACB">
            <w:pPr>
              <w:spacing w:after="0"/>
              <w:rPr>
                <w:ins w:id="297" w:author="Per Lindell" w:date="2019-10-25T14:01:00Z"/>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vAlign w:val="center"/>
          </w:tcPr>
          <w:p w14:paraId="56CF4F13" w14:textId="77777777" w:rsidR="00D81427" w:rsidRDefault="00D81427" w:rsidP="002E7ACB">
            <w:pPr>
              <w:pStyle w:val="TAC"/>
              <w:keepNext w:val="0"/>
              <w:rPr>
                <w:ins w:id="298" w:author="Per Lindell" w:date="2019-10-25T14:01:00Z"/>
              </w:rPr>
            </w:pPr>
            <w:ins w:id="299" w:author="Per Lindell" w:date="2019-10-25T14:01:00Z">
              <w:r>
                <w:rPr>
                  <w:rFonts w:cs="Arial"/>
                </w:rPr>
                <w:t>n</w:t>
              </w:r>
              <w:r w:rsidRPr="001D386E">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A1974F3" w14:textId="77777777" w:rsidR="00D81427" w:rsidRDefault="00D81427" w:rsidP="002E7ACB">
            <w:pPr>
              <w:pStyle w:val="TAC"/>
              <w:keepNext w:val="0"/>
              <w:rPr>
                <w:ins w:id="300" w:author="Per Lindell" w:date="2019-10-25T14:01:00Z"/>
              </w:rPr>
            </w:pPr>
            <w:ins w:id="301" w:author="Per Lindell" w:date="2019-10-25T14:01:00Z">
              <w:r w:rsidRPr="001D386E">
                <w:rPr>
                  <w:rFonts w:cs="Arial"/>
                </w:rPr>
                <w:t>2543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DA88171" w14:textId="77777777" w:rsidR="00D81427" w:rsidRDefault="00D81427" w:rsidP="002E7ACB">
            <w:pPr>
              <w:pStyle w:val="TAC"/>
              <w:keepNext w:val="0"/>
              <w:rPr>
                <w:ins w:id="302" w:author="Per Lindell" w:date="2019-10-25T14:01:00Z"/>
              </w:rPr>
            </w:pPr>
            <w:ins w:id="303" w:author="Per Lindell" w:date="2019-10-25T14:01:00Z">
              <w:r w:rsidRPr="001D386E">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47AACDB" w14:textId="77777777" w:rsidR="00D81427" w:rsidRDefault="00D81427" w:rsidP="002E7ACB">
            <w:pPr>
              <w:pStyle w:val="TAC"/>
              <w:keepNext w:val="0"/>
              <w:rPr>
                <w:ins w:id="304" w:author="Per Lindell" w:date="2019-10-25T14:01:00Z"/>
              </w:rPr>
            </w:pPr>
            <w:ins w:id="305" w:author="Per Lindell" w:date="2019-10-25T14:01:00Z">
              <w:r w:rsidRPr="001D386E">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146417A" w14:textId="77777777" w:rsidR="00D81427" w:rsidRDefault="00D81427" w:rsidP="002E7ACB">
            <w:pPr>
              <w:pStyle w:val="TAC"/>
              <w:keepNext w:val="0"/>
              <w:rPr>
                <w:ins w:id="306" w:author="Per Lindell" w:date="2019-10-25T14:01:00Z"/>
              </w:rPr>
            </w:pPr>
            <w:ins w:id="307" w:author="Per Lindell" w:date="2019-10-25T14:01:00Z">
              <w:r w:rsidRPr="001D386E">
                <w:rPr>
                  <w:rFonts w:cs="Arial"/>
                </w:rPr>
                <w:t>2663</w:t>
              </w:r>
            </w:ins>
          </w:p>
        </w:tc>
        <w:tc>
          <w:tcPr>
            <w:tcW w:w="667" w:type="dxa"/>
            <w:tcBorders>
              <w:top w:val="single" w:sz="4" w:space="0" w:color="auto"/>
              <w:left w:val="single" w:sz="4" w:space="0" w:color="auto"/>
              <w:bottom w:val="single" w:sz="4" w:space="0" w:color="auto"/>
              <w:right w:val="single" w:sz="4" w:space="0" w:color="auto"/>
            </w:tcBorders>
            <w:vAlign w:val="center"/>
          </w:tcPr>
          <w:p w14:paraId="1F4A98CC" w14:textId="77777777" w:rsidR="00D81427" w:rsidRDefault="00D81427" w:rsidP="002E7ACB">
            <w:pPr>
              <w:pStyle w:val="TAC"/>
              <w:keepNext w:val="0"/>
              <w:rPr>
                <w:ins w:id="308" w:author="Per Lindell" w:date="2019-10-25T14:01:00Z"/>
                <w:rFonts w:eastAsia="SimSun"/>
              </w:rPr>
            </w:pPr>
            <w:ins w:id="309" w:author="Per Lindell" w:date="2019-10-25T14:01:00Z">
              <w:r>
                <w:rPr>
                  <w:lang w:eastAsia="zh-CN"/>
                </w:rPr>
                <w:t>N/A</w:t>
              </w:r>
            </w:ins>
          </w:p>
        </w:tc>
        <w:tc>
          <w:tcPr>
            <w:tcW w:w="1040" w:type="dxa"/>
            <w:tcBorders>
              <w:top w:val="single" w:sz="4" w:space="0" w:color="auto"/>
              <w:left w:val="single" w:sz="4" w:space="0" w:color="auto"/>
              <w:bottom w:val="single" w:sz="4" w:space="0" w:color="auto"/>
              <w:right w:val="single" w:sz="4" w:space="0" w:color="auto"/>
            </w:tcBorders>
            <w:vAlign w:val="center"/>
          </w:tcPr>
          <w:p w14:paraId="0BD49BC9" w14:textId="77777777" w:rsidR="00D81427" w:rsidRDefault="00D81427" w:rsidP="002E7ACB">
            <w:pPr>
              <w:pStyle w:val="TAC"/>
              <w:keepNext w:val="0"/>
              <w:rPr>
                <w:ins w:id="310" w:author="Per Lindell" w:date="2019-10-25T14:01:00Z"/>
              </w:rPr>
            </w:pPr>
            <w:ins w:id="311" w:author="Per Lindell" w:date="2019-10-25T14:01:00Z">
              <w:r>
                <w:rPr>
                  <w:lang w:eastAsia="ja-JP"/>
                </w:rPr>
                <w:t>N/A</w:t>
              </w:r>
            </w:ins>
          </w:p>
        </w:tc>
      </w:tr>
    </w:tbl>
    <w:p w14:paraId="4556A74C" w14:textId="189BB39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E4FB06F"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4B256D" w:rsidRPr="006F0FF1">
        <w:rPr>
          <w:lang w:eastAsia="ja-JP"/>
        </w:rPr>
        <w:t>RP-</w:t>
      </w:r>
      <w:r w:rsidR="006F0FF1" w:rsidRPr="006F0FF1">
        <w:rPr>
          <w:lang w:eastAsia="ja-JP"/>
        </w:rPr>
        <w:t>192087</w:t>
      </w:r>
      <w:r w:rsidRPr="006F0FF1">
        <w:rPr>
          <w:rFonts w:hint="eastAsia"/>
          <w:lang w:eastAsia="ja-JP"/>
        </w:rPr>
        <w:t xml:space="preserve">, </w:t>
      </w:r>
      <w:r w:rsidRPr="006F0FF1">
        <w:rPr>
          <w:lang w:eastAsia="ja-JP"/>
        </w:rPr>
        <w:t>“</w:t>
      </w:r>
      <w:bookmarkEnd w:id="1"/>
      <w:bookmarkEnd w:id="2"/>
      <w:bookmarkEnd w:id="3"/>
      <w:bookmarkEnd w:id="4"/>
      <w:bookmarkEnd w:id="5"/>
      <w:r w:rsidR="006F0FF1">
        <w:t>Dual Connectivity (EN-DC) of 2 bands LTE inter-band CA (2DL/1UL) and 1 NR band (1DL/1UL)” Huawei, HiSilicon</w:t>
      </w:r>
    </w:p>
    <w:sectPr w:rsidR="0078659B" w:rsidRPr="00F24555" w:rsidSect="002B49B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79B18" w14:textId="77777777" w:rsidR="0008613A" w:rsidRDefault="0008613A">
      <w:r>
        <w:separator/>
      </w:r>
    </w:p>
  </w:endnote>
  <w:endnote w:type="continuationSeparator" w:id="0">
    <w:p w14:paraId="7256F2EB" w14:textId="77777777" w:rsidR="0008613A" w:rsidRDefault="00086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4C661" w14:textId="77777777" w:rsidR="0008613A" w:rsidRDefault="0008613A">
      <w:r>
        <w:separator/>
      </w:r>
    </w:p>
  </w:footnote>
  <w:footnote w:type="continuationSeparator" w:id="0">
    <w:p w14:paraId="020BCBE9" w14:textId="77777777" w:rsidR="0008613A" w:rsidRDefault="00086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8613A"/>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1692"/>
    <w:rsid w:val="00152CE3"/>
    <w:rsid w:val="00161B27"/>
    <w:rsid w:val="00163E73"/>
    <w:rsid w:val="00164BBF"/>
    <w:rsid w:val="001719F3"/>
    <w:rsid w:val="001724CD"/>
    <w:rsid w:val="001747E3"/>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9B3"/>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0D2F"/>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16C6"/>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1C3"/>
    <w:rsid w:val="00522270"/>
    <w:rsid w:val="00522618"/>
    <w:rsid w:val="00523F18"/>
    <w:rsid w:val="00526419"/>
    <w:rsid w:val="005306B3"/>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6E8"/>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414"/>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14D"/>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26B39"/>
    <w:rsid w:val="00B3071A"/>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2EE5"/>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4791"/>
    <w:rsid w:val="00D676BB"/>
    <w:rsid w:val="00D7078D"/>
    <w:rsid w:val="00D70FC0"/>
    <w:rsid w:val="00D72EA5"/>
    <w:rsid w:val="00D758D1"/>
    <w:rsid w:val="00D766DB"/>
    <w:rsid w:val="00D81427"/>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6E05"/>
    <w:rsid w:val="00EE6FF9"/>
    <w:rsid w:val="00EF28D1"/>
    <w:rsid w:val="00EF4464"/>
    <w:rsid w:val="00EF65F9"/>
    <w:rsid w:val="00F047A3"/>
    <w:rsid w:val="00F065D6"/>
    <w:rsid w:val="00F11E69"/>
    <w:rsid w:val="00F14CC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4341"/>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4CBBBCF-1AE6-4555-A345-0C9F361DCA16}">
  <ds:schemaRefs>
    <ds:schemaRef ds:uri="http://schemas.microsoft.com/office/2006/documentManagement/types"/>
    <ds:schemaRef ds:uri="http://schemas.microsoft.com/office/infopath/2007/PartnerControls"/>
    <ds:schemaRef ds:uri="adb00b1f-75fc-48f0-964b-2527c3f0b741"/>
    <ds:schemaRef ds:uri="http://purl.org/dc/elements/1.1/"/>
    <ds:schemaRef ds:uri="http://schemas.microsoft.com/office/2006/metadata/properties"/>
    <ds:schemaRef ds:uri="http://purl.org/dc/terms/"/>
    <ds:schemaRef ds:uri="c10d789f-d412-49b1-b8bd-e5d31886c4bd"/>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7D30FBB-9C01-4BB1-B04D-57F06CDDD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404</Words>
  <Characters>2377</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DC_3A-28A_n7A DC_3C-28A_n7A  DC_3A-3A-28A_n7A DC_3A-28A_n7B DC_3C-28A_n7B </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cp:revision>
  <cp:lastPrinted>2013-07-05T12:11:00Z</cp:lastPrinted>
  <dcterms:created xsi:type="dcterms:W3CDTF">2019-11-08T16:24:00Z</dcterms:created>
  <dcterms:modified xsi:type="dcterms:W3CDTF">2019-11-08T16:24:00Z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